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39F26018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17C13">
        <w:rPr>
          <w:b/>
          <w:noProof/>
          <w:sz w:val="24"/>
        </w:rPr>
        <w:t>169</w:t>
      </w:r>
    </w:p>
    <w:p w14:paraId="379092B6" w14:textId="45164ED5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2C410C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B0D5F" w:rsidR="001E41F3" w:rsidRPr="00410371" w:rsidRDefault="00617C13" w:rsidP="00617C13">
            <w:pPr>
              <w:pStyle w:val="CRCoverPage"/>
              <w:spacing w:after="0"/>
              <w:jc w:val="center"/>
              <w:rPr>
                <w:noProof/>
              </w:rPr>
            </w:pPr>
            <w:r w:rsidRPr="00617C13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2C4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2C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83FF5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2C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39ED8" w:rsidR="001E41F3" w:rsidRDefault="002C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AD48F3">
              <w:rPr>
                <w:noProof/>
              </w:rPr>
              <w:t>1</w:t>
            </w:r>
            <w:r w:rsidR="00617C1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31CA3B" w:rsidR="001E41F3" w:rsidRPr="00EE170A" w:rsidRDefault="00F84A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2C4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77777777" w:rsidR="009D51B2" w:rsidRDefault="00BB391A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If the SMF+PGW-C is in a VPLMN, the SMF+PGW-C uses the Nnssf_NSSelection_Get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77777777" w:rsidR="00BB391A" w:rsidRP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5B01A710" w14:textId="77777777" w:rsidR="00BB391A" w:rsidRPr="00BB391A" w:rsidRDefault="00BB391A" w:rsidP="00BB391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768E29B" w14:textId="77777777" w:rsidR="00BB391A" w:rsidRDefault="00BB391A" w:rsidP="00BB391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B391A">
              <w:rPr>
                <w:i/>
                <w:noProof/>
              </w:rPr>
              <w:t>-</w:t>
            </w:r>
            <w:r w:rsidRPr="00BB391A">
              <w:rPr>
                <w:i/>
                <w:noProof/>
              </w:rPr>
              <w:tab/>
              <w:t>Subscribed S-NSSAIs for the UE, PLMN ID of the SUPI, NF type of the NF service consumer, Requester ID.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67942E5C" w14:textId="77777777" w:rsidR="00724D27" w:rsidRPr="00724D27" w:rsidRDefault="00724D27" w:rsidP="00724D2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24D27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1CAD8907" w14:textId="77777777" w:rsidR="00724D27" w:rsidRDefault="00724D27" w:rsidP="00724D27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724D27">
              <w:rPr>
                <w:i/>
                <w:noProof/>
              </w:rPr>
              <w:t>-</w:t>
            </w:r>
            <w:r w:rsidRPr="00724D27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281C8" w14:textId="77777777" w:rsidR="00710B0E" w:rsidRDefault="004D0D7A" w:rsidP="0071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71CFA683" w14:textId="77777777" w:rsidR="004D0D7A" w:rsidRDefault="004D0D7A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 w:rsidR="00BB74B4">
              <w:rPr>
                <w:noProof/>
                <w:lang w:eastAsia="zh-CN"/>
              </w:rPr>
              <w:t>;</w:t>
            </w:r>
          </w:p>
          <w:p w14:paraId="31C656EC" w14:textId="35A8767E" w:rsidR="00BB74B4" w:rsidRPr="00BB74B4" w:rsidRDefault="00BB74B4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</w:t>
            </w:r>
            <w:r w:rsidR="007812C0">
              <w:rPr>
                <w:noProof/>
                <w:lang w:eastAsia="zh-CN"/>
              </w:rPr>
              <w:lastRenderedPageBreak/>
              <w:t xml:space="preserve">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0861F" w:rsidR="001E41F3" w:rsidRDefault="00781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5.1, 5.2.1, 5.2.2.2.1, 5.2.2.2.a(new), </w:t>
            </w:r>
            <w:r w:rsidR="00D300DC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6.1.6.2.b(new),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56833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356833" w:rsidRPr="00164490">
              <w:t>Nnssf_NSSelection</w:t>
            </w:r>
            <w:proofErr w:type="spellEnd"/>
            <w:r w:rsidR="00356833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77777777" w:rsidR="003344BB" w:rsidRPr="003344BB" w:rsidRDefault="003344BB" w:rsidP="009D7FEB">
      <w:pPr>
        <w:rPr>
          <w:noProof/>
        </w:rPr>
      </w:pPr>
    </w:p>
    <w:p w14:paraId="2DD1E242" w14:textId="77777777" w:rsidR="00AB2439" w:rsidRPr="00164490" w:rsidRDefault="00AB2439" w:rsidP="00AB2439">
      <w:pPr>
        <w:pStyle w:val="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61912850"/>
      <w:r w:rsidRPr="00164490">
        <w:t>5.1</w:t>
      </w:r>
      <w:r w:rsidRPr="00164490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E1CEE6" w14:textId="77777777" w:rsidR="00AB2439" w:rsidRPr="00164490" w:rsidRDefault="00AB2439" w:rsidP="00AB2439">
      <w:pPr>
        <w:rPr>
          <w:lang w:val="en-US"/>
        </w:rPr>
      </w:pPr>
      <w:r w:rsidRPr="00164490">
        <w:rPr>
          <w:lang w:val="en-US"/>
        </w:rPr>
        <w:t>The NSSF supports the following services.</w:t>
      </w:r>
    </w:p>
    <w:p w14:paraId="5CCB2DFC" w14:textId="77777777" w:rsidR="00AB2439" w:rsidRPr="00164490" w:rsidRDefault="00AB2439" w:rsidP="00AB2439">
      <w:pPr>
        <w:pStyle w:val="TH"/>
      </w:pPr>
      <w:r w:rsidRPr="00164490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AB2439" w:rsidRPr="00164490" w14:paraId="7D760392" w14:textId="77777777" w:rsidTr="002B6C62">
        <w:trPr>
          <w:cantSplit/>
          <w:trHeight w:val="241"/>
          <w:tblHeader/>
        </w:trPr>
        <w:tc>
          <w:tcPr>
            <w:tcW w:w="2268" w:type="dxa"/>
          </w:tcPr>
          <w:p w14:paraId="79B013FB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4644" w:type="dxa"/>
          </w:tcPr>
          <w:p w14:paraId="72FB728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1560" w:type="dxa"/>
          </w:tcPr>
          <w:p w14:paraId="33667A7E" w14:textId="77777777" w:rsidR="00AB2439" w:rsidRPr="00164490" w:rsidRDefault="00AB2439" w:rsidP="002B6C62">
            <w:pPr>
              <w:pStyle w:val="TAH"/>
            </w:pPr>
            <w:r w:rsidRPr="00164490">
              <w:t>Example</w:t>
            </w:r>
            <w:r w:rsidRPr="00164490" w:rsidDel="00121273">
              <w:t xml:space="preserve"> </w:t>
            </w:r>
            <w:r w:rsidRPr="00164490">
              <w:t>Consumer</w:t>
            </w:r>
          </w:p>
        </w:tc>
      </w:tr>
      <w:tr w:rsidR="00AB2439" w:rsidRPr="00164490" w14:paraId="4F1EDB94" w14:textId="77777777" w:rsidTr="002B6C62">
        <w:trPr>
          <w:cantSplit/>
          <w:trHeight w:val="241"/>
        </w:trPr>
        <w:tc>
          <w:tcPr>
            <w:tcW w:w="2268" w:type="dxa"/>
          </w:tcPr>
          <w:p w14:paraId="3373E30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FD9B8CA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r w:rsidRPr="00164490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E932C7F" w14:textId="561B1A8E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  <w:ins w:id="9" w:author="Huawei-3" w:date="2024-05-14T11:10:00Z">
              <w:r>
                <w:rPr>
                  <w:lang w:eastAsia="zh-CN"/>
                </w:rPr>
                <w:t>, SMF</w:t>
              </w:r>
            </w:ins>
          </w:p>
        </w:tc>
      </w:tr>
      <w:tr w:rsidR="00AB2439" w:rsidRPr="00164490" w14:paraId="140E8AD0" w14:textId="77777777" w:rsidTr="002B6C62">
        <w:trPr>
          <w:cantSplit/>
          <w:trHeight w:val="241"/>
        </w:trPr>
        <w:tc>
          <w:tcPr>
            <w:tcW w:w="2268" w:type="dxa"/>
          </w:tcPr>
          <w:p w14:paraId="6DDA95A1" w14:textId="77777777" w:rsidR="00AB2439" w:rsidRPr="00164490" w:rsidRDefault="00AB2439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t>Nnssf_NSSAIAvailability</w:t>
            </w:r>
            <w:proofErr w:type="spellEnd"/>
          </w:p>
        </w:tc>
        <w:tc>
          <w:tcPr>
            <w:tcW w:w="4644" w:type="dxa"/>
          </w:tcPr>
          <w:p w14:paraId="75AB2BA9" w14:textId="77777777" w:rsidR="00AB2439" w:rsidRPr="00164490" w:rsidRDefault="00AB2439" w:rsidP="002B6C62">
            <w:pPr>
              <w:pStyle w:val="TAL"/>
            </w:pPr>
            <w:r w:rsidRPr="00164490">
              <w:t xml:space="preserve">This service enables to </w:t>
            </w:r>
            <w:r w:rsidRPr="00164490">
              <w:rPr>
                <w:lang w:eastAsia="zh-CN"/>
              </w:rPr>
              <w:t xml:space="preserve">update </w:t>
            </w:r>
            <w:r w:rsidRPr="00164490">
              <w:t>the S-NSSAI(s) the NF service consumer (</w:t>
            </w:r>
            <w:proofErr w:type="spellStart"/>
            <w:r w:rsidRPr="00164490">
              <w:t>e.g</w:t>
            </w:r>
            <w:proofErr w:type="spellEnd"/>
            <w:r w:rsidRPr="00164490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42B6DB12" w14:textId="77777777" w:rsidR="00AB2439" w:rsidRPr="00164490" w:rsidRDefault="00AB2439" w:rsidP="002B6C62">
            <w:pPr>
              <w:pStyle w:val="TAL"/>
            </w:pPr>
            <w:r w:rsidRPr="00164490">
              <w:t>This service also enables the notification of the Network Slice Replacement and Network Slice Instance Replacement to the NF Service Consumer.</w:t>
            </w:r>
          </w:p>
          <w:p w14:paraId="7BFF11EF" w14:textId="77777777" w:rsidR="00AB2439" w:rsidRPr="00164490" w:rsidRDefault="00AB2439" w:rsidP="002B6C62">
            <w:pPr>
              <w:pStyle w:val="TAL"/>
            </w:pPr>
            <w:r w:rsidRPr="00164490">
              <w:t>This service also enables to subscribe and unsubscribe to the notification of any changes in the status of the NSSAI validity time information.</w:t>
            </w:r>
          </w:p>
        </w:tc>
        <w:tc>
          <w:tcPr>
            <w:tcW w:w="1560" w:type="dxa"/>
          </w:tcPr>
          <w:p w14:paraId="035FFA36" w14:textId="77777777" w:rsidR="00AB2439" w:rsidRPr="00164490" w:rsidRDefault="00AB2439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AMF, V-NSSF</w:t>
            </w:r>
          </w:p>
        </w:tc>
      </w:tr>
    </w:tbl>
    <w:p w14:paraId="0CF012F3" w14:textId="77777777" w:rsidR="00AB2439" w:rsidRPr="00164490" w:rsidRDefault="00AB2439" w:rsidP="00AB2439"/>
    <w:p w14:paraId="7113AF65" w14:textId="77777777" w:rsidR="00AB2439" w:rsidRPr="00164490" w:rsidRDefault="00AB2439" w:rsidP="00AB2439">
      <w:r w:rsidRPr="00164490">
        <w:t>Table 5.1-2 summarizes the corresponding APIs defined for this specification.</w:t>
      </w:r>
    </w:p>
    <w:p w14:paraId="1B3C9B99" w14:textId="77777777" w:rsidR="00AB2439" w:rsidRPr="00164490" w:rsidRDefault="00AB2439" w:rsidP="00AB2439">
      <w:pPr>
        <w:pStyle w:val="TH"/>
      </w:pPr>
      <w:r w:rsidRPr="00164490"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AB2439" w:rsidRPr="00164490" w14:paraId="70DD2EB3" w14:textId="77777777" w:rsidTr="002B6C62">
        <w:tc>
          <w:tcPr>
            <w:tcW w:w="1838" w:type="dxa"/>
            <w:shd w:val="clear" w:color="auto" w:fill="auto"/>
          </w:tcPr>
          <w:p w14:paraId="7F29F141" w14:textId="77777777" w:rsidR="00AB2439" w:rsidRPr="00164490" w:rsidRDefault="00AB2439" w:rsidP="002B6C62">
            <w:pPr>
              <w:pStyle w:val="TAH"/>
            </w:pPr>
            <w:r w:rsidRPr="00164490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07193F0E" w14:textId="77777777" w:rsidR="00AB2439" w:rsidRPr="00164490" w:rsidRDefault="00AB2439" w:rsidP="002B6C62">
            <w:pPr>
              <w:pStyle w:val="TAH"/>
            </w:pPr>
            <w:r w:rsidRPr="00164490">
              <w:t>Clause</w:t>
            </w:r>
          </w:p>
        </w:tc>
        <w:tc>
          <w:tcPr>
            <w:tcW w:w="1336" w:type="dxa"/>
            <w:shd w:val="clear" w:color="auto" w:fill="auto"/>
          </w:tcPr>
          <w:p w14:paraId="6E94BA0D" w14:textId="77777777" w:rsidR="00AB2439" w:rsidRPr="00164490" w:rsidRDefault="00AB2439" w:rsidP="002B6C62">
            <w:pPr>
              <w:pStyle w:val="TAH"/>
            </w:pPr>
            <w:r w:rsidRPr="00164490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5AB266E1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OpenAPI</w:t>
            </w:r>
            <w:proofErr w:type="spellEnd"/>
            <w:r w:rsidRPr="00164490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09219DC8" w14:textId="77777777" w:rsidR="00AB2439" w:rsidRPr="00164490" w:rsidRDefault="00AB2439" w:rsidP="002B6C62">
            <w:pPr>
              <w:pStyle w:val="TAH"/>
            </w:pPr>
            <w:proofErr w:type="spellStart"/>
            <w:r w:rsidRPr="00164490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9AEC58A" w14:textId="77777777" w:rsidR="00AB2439" w:rsidRPr="00164490" w:rsidRDefault="00AB2439" w:rsidP="002B6C62">
            <w:pPr>
              <w:pStyle w:val="TAH"/>
            </w:pPr>
            <w:r w:rsidRPr="00164490">
              <w:t>Annex</w:t>
            </w:r>
          </w:p>
        </w:tc>
      </w:tr>
      <w:tr w:rsidR="00AB2439" w:rsidRPr="00164490" w14:paraId="42AACBE7" w14:textId="77777777" w:rsidTr="002B6C62">
        <w:tc>
          <w:tcPr>
            <w:tcW w:w="1838" w:type="dxa"/>
            <w:shd w:val="clear" w:color="auto" w:fill="auto"/>
          </w:tcPr>
          <w:p w14:paraId="7055749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967F1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3AF1B5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2FB8B9D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5CBF2448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BDFC58F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A.2</w:t>
            </w:r>
          </w:p>
        </w:tc>
      </w:tr>
      <w:tr w:rsidR="00AB2439" w:rsidRPr="00164490" w14:paraId="5B521D33" w14:textId="77777777" w:rsidTr="002B6C62">
        <w:tc>
          <w:tcPr>
            <w:tcW w:w="1838" w:type="dxa"/>
            <w:shd w:val="clear" w:color="auto" w:fill="auto"/>
          </w:tcPr>
          <w:p w14:paraId="2D5D254D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96CC04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0C1964A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4537DE25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0B520C1C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proofErr w:type="spellStart"/>
            <w:r w:rsidRPr="00164490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5A73967" w14:textId="77777777" w:rsidR="00AB2439" w:rsidRPr="00164490" w:rsidRDefault="00AB2439" w:rsidP="002B6C62">
            <w:pPr>
              <w:pStyle w:val="TAL"/>
              <w:rPr>
                <w:rFonts w:eastAsia="Malgun Gothic"/>
              </w:rPr>
            </w:pPr>
            <w:r w:rsidRPr="00164490">
              <w:rPr>
                <w:rFonts w:eastAsia="Malgun Gothic"/>
              </w:rPr>
              <w:t>A.3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082B695A" w14:textId="77777777" w:rsidR="00216A15" w:rsidRPr="00164490" w:rsidRDefault="00216A15" w:rsidP="00216A15">
      <w:pPr>
        <w:pStyle w:val="3"/>
      </w:pPr>
      <w:bookmarkStart w:id="10" w:name="_Toc20142275"/>
      <w:bookmarkStart w:id="11" w:name="_Toc34217219"/>
      <w:bookmarkStart w:id="12" w:name="_Toc34217371"/>
      <w:bookmarkStart w:id="13" w:name="_Toc39051734"/>
      <w:bookmarkStart w:id="14" w:name="_Toc43210306"/>
      <w:bookmarkStart w:id="15" w:name="_Toc49853211"/>
      <w:bookmarkStart w:id="16" w:name="_Toc56530000"/>
      <w:bookmarkStart w:id="17" w:name="_Toc161912852"/>
      <w:r w:rsidRPr="00164490">
        <w:t>5.2.1</w:t>
      </w:r>
      <w:r w:rsidRPr="00164490">
        <w:tab/>
        <w:t>Service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756583" w14:textId="25384D54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 xml:space="preserve">The </w:t>
      </w:r>
      <w:proofErr w:type="spellStart"/>
      <w:r w:rsidRPr="00164490">
        <w:rPr>
          <w:i w:val="0"/>
          <w:color w:val="000000"/>
          <w:lang w:eastAsia="zh-CN"/>
        </w:rPr>
        <w:t>Nnssf_NSSelection</w:t>
      </w:r>
      <w:proofErr w:type="spellEnd"/>
      <w:r w:rsidRPr="00164490">
        <w:rPr>
          <w:i w:val="0"/>
          <w:color w:val="000000"/>
          <w:lang w:eastAsia="zh-CN"/>
        </w:rPr>
        <w:t xml:space="preserve"> service is used by an NF Service Consumer (e.g</w:t>
      </w:r>
      <w:r w:rsidRPr="00164490">
        <w:rPr>
          <w:rFonts w:hint="eastAsia"/>
          <w:i w:val="0"/>
          <w:color w:val="000000"/>
          <w:lang w:eastAsia="zh-CN"/>
        </w:rPr>
        <w:t>.</w:t>
      </w:r>
      <w:r w:rsidRPr="00164490">
        <w:rPr>
          <w:i w:val="0"/>
          <w:color w:val="000000"/>
          <w:lang w:eastAsia="zh-CN"/>
        </w:rPr>
        <w:t xml:space="preserve"> AMF</w:t>
      </w:r>
      <w:ins w:id="18" w:author="Huawei-3" w:date="2024-05-15T11:21:00Z">
        <w:r w:rsidR="005061C5">
          <w:rPr>
            <w:i w:val="0"/>
            <w:color w:val="000000"/>
            <w:lang w:eastAsia="zh-CN"/>
          </w:rPr>
          <w:t>, SMF</w:t>
        </w:r>
      </w:ins>
      <w:r w:rsidRPr="00164490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26C40575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</w:p>
    <w:p w14:paraId="491230E6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It also enables the NSSF to provide to the AMF the NSAG information associated with the Configured NSSAI for the Serving PLMN.</w:t>
      </w:r>
    </w:p>
    <w:p w14:paraId="59EAC0DE" w14:textId="77777777" w:rsidR="00216A15" w:rsidRPr="00164490" w:rsidRDefault="00216A15" w:rsidP="00216A15">
      <w:pPr>
        <w:pStyle w:val="Guidance"/>
        <w:rPr>
          <w:i w:val="0"/>
          <w:color w:val="000000"/>
          <w:lang w:eastAsia="zh-CN"/>
        </w:rPr>
      </w:pPr>
      <w:r w:rsidRPr="00164490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 3GPP TS 23.003 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16AB160D" w:rsidR="00D853B1" w:rsidRDefault="00D853B1" w:rsidP="00A964E3"/>
    <w:p w14:paraId="2252220E" w14:textId="77777777" w:rsidR="00146F62" w:rsidRPr="00164490" w:rsidRDefault="00146F62" w:rsidP="00146F62">
      <w:pPr>
        <w:pStyle w:val="5"/>
      </w:pPr>
      <w:bookmarkStart w:id="19" w:name="_Toc20142279"/>
      <w:bookmarkStart w:id="20" w:name="_Toc34217223"/>
      <w:bookmarkStart w:id="21" w:name="_Toc34217375"/>
      <w:bookmarkStart w:id="22" w:name="_Toc39051738"/>
      <w:bookmarkStart w:id="23" w:name="_Toc43210310"/>
      <w:bookmarkStart w:id="24" w:name="_Toc49853215"/>
      <w:bookmarkStart w:id="25" w:name="_Toc56530004"/>
      <w:bookmarkStart w:id="26" w:name="_Toc161912856"/>
      <w:r w:rsidRPr="00164490">
        <w:t>5.2.2.2.1</w:t>
      </w:r>
      <w:r w:rsidRPr="00164490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3F12F07" w14:textId="77777777" w:rsidR="00146F62" w:rsidRPr="00164490" w:rsidRDefault="00146F62" w:rsidP="00146F62">
      <w:r w:rsidRPr="00164490">
        <w:rPr>
          <w:rFonts w:hint="eastAsia"/>
          <w:lang w:eastAsia="zh-CN"/>
        </w:rPr>
        <w:t xml:space="preserve">The </w:t>
      </w:r>
      <w:r w:rsidRPr="00164490">
        <w:t>Get operation shall be invoked by the AMF in the non-roaming or roaming scenario to retrieve:</w:t>
      </w:r>
    </w:p>
    <w:p w14:paraId="16A60560" w14:textId="77777777" w:rsidR="00146F62" w:rsidRPr="00164490" w:rsidRDefault="00146F62" w:rsidP="00146F62">
      <w:pPr>
        <w:pStyle w:val="B1"/>
      </w:pPr>
      <w:r w:rsidRPr="00164490">
        <w:rPr>
          <w:lang w:eastAsia="zh-CN"/>
        </w:rPr>
        <w:t>-</w:t>
      </w:r>
      <w:r w:rsidRPr="00164490">
        <w:rPr>
          <w:lang w:eastAsia="zh-CN"/>
        </w:rPr>
        <w:tab/>
        <w:t>The slice selection information including the Allowed NSSAI</w:t>
      </w:r>
      <w:r w:rsidRPr="00164490">
        <w:rPr>
          <w:rFonts w:hint="eastAsia"/>
          <w:lang w:eastAsia="zh-CN"/>
        </w:rPr>
        <w:t>,</w:t>
      </w:r>
      <w:r w:rsidRPr="00164490">
        <w:rPr>
          <w:lang w:eastAsia="zh-CN"/>
        </w:rPr>
        <w:t xml:space="preserve"> Configured NSSAI,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target AMF Set or the list of candidate AMF(s), and </w:t>
      </w:r>
      <w:r w:rsidRPr="00164490">
        <w:t>optionally</w:t>
      </w:r>
    </w:p>
    <w:p w14:paraId="7A28E19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Allowed NSSAI;</w:t>
      </w:r>
    </w:p>
    <w:p w14:paraId="0D62E354" w14:textId="77777777" w:rsidR="00146F62" w:rsidRPr="00164490" w:rsidRDefault="00146F62" w:rsidP="00146F62">
      <w:pPr>
        <w:pStyle w:val="B2"/>
        <w:rPr>
          <w:lang w:eastAsia="zh-CN"/>
        </w:rPr>
      </w:pPr>
      <w:r w:rsidRPr="00164490">
        <w:t>-</w:t>
      </w:r>
      <w:r w:rsidRPr="00164490">
        <w:tab/>
        <w:t xml:space="preserve">The Mapping </w:t>
      </w:r>
      <w:proofErr w:type="gramStart"/>
      <w:r w:rsidRPr="00164490">
        <w:t>Of</w:t>
      </w:r>
      <w:proofErr w:type="gramEnd"/>
      <w:r w:rsidRPr="00164490">
        <w:t xml:space="preserve"> Configured NSSAI;</w:t>
      </w:r>
    </w:p>
    <w:p w14:paraId="25B7CB09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NSI ID(s) associated with the Network Slice instances of the Allowed NSSAI;</w:t>
      </w:r>
    </w:p>
    <w:p w14:paraId="16F4D09E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NRF(s)</w:t>
      </w:r>
      <w:r w:rsidRPr="00164490">
        <w:rPr>
          <w:rFonts w:hint="eastAsia"/>
          <w:lang w:eastAsia="zh-CN"/>
        </w:rPr>
        <w:t xml:space="preserve"> </w:t>
      </w:r>
      <w:r w:rsidRPr="00164490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164490">
        <w:t>during Registration procedure;</w:t>
      </w:r>
    </w:p>
    <w:p w14:paraId="48F407A7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</w:r>
      <w:r w:rsidRPr="00164490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54D66BBB" w14:textId="77777777" w:rsidR="00146F62" w:rsidRPr="00164490" w:rsidRDefault="00146F62" w:rsidP="00146F62">
      <w:pPr>
        <w:pStyle w:val="B2"/>
      </w:pPr>
      <w:r w:rsidRPr="00164490">
        <w:t>-</w:t>
      </w:r>
      <w:r w:rsidRPr="00164490">
        <w:tab/>
        <w:t>The Target NSSAI that includes the S-NSSAI(s) as defined in</w:t>
      </w:r>
      <w:r w:rsidRPr="00164490">
        <w:rPr>
          <w:rFonts w:cs="Arial"/>
          <w:szCs w:val="18"/>
        </w:rPr>
        <w:t xml:space="preserve"> clause 5.3.4.3.3 of</w:t>
      </w:r>
      <w:r w:rsidRPr="00164490">
        <w:rPr>
          <w:sz w:val="22"/>
          <w:szCs w:val="22"/>
        </w:rPr>
        <w:t xml:space="preserve"> </w:t>
      </w:r>
      <w:r w:rsidRPr="00164490">
        <w:t>3GPP TS 23.501 [2], and</w:t>
      </w:r>
    </w:p>
    <w:p w14:paraId="40EFCB83" w14:textId="77777777" w:rsidR="00146F62" w:rsidRPr="00164490" w:rsidRDefault="00146F62" w:rsidP="00146F62">
      <w:pPr>
        <w:pStyle w:val="B2"/>
      </w:pPr>
      <w:r w:rsidRPr="00164490">
        <w:rPr>
          <w:rFonts w:hint="eastAsia"/>
          <w:lang w:eastAsia="zh-CN"/>
        </w:rPr>
        <w:t>-</w:t>
      </w:r>
      <w:r w:rsidRPr="00164490">
        <w:rPr>
          <w:lang w:eastAsia="zh-CN"/>
        </w:rPr>
        <w:tab/>
      </w:r>
      <w:r w:rsidRPr="00164490">
        <w:t xml:space="preserve">The NSAG information associated with Configured NSSAI as defined in </w:t>
      </w:r>
      <w:r w:rsidRPr="00164490">
        <w:rPr>
          <w:rFonts w:cs="Arial"/>
          <w:szCs w:val="18"/>
        </w:rPr>
        <w:t>clause 5.15.14 of</w:t>
      </w:r>
      <w:r w:rsidRPr="00164490">
        <w:rPr>
          <w:sz w:val="22"/>
          <w:szCs w:val="22"/>
        </w:rPr>
        <w:t xml:space="preserve"> </w:t>
      </w:r>
      <w:r w:rsidRPr="00164490">
        <w:t>3GPP TS 23.501 [2].</w:t>
      </w:r>
    </w:p>
    <w:p w14:paraId="4A5F2D9E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4065D5B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The slice mapping information including the mapping of S-NSSAI</w:t>
      </w:r>
      <w:r w:rsidRPr="00164490">
        <w:rPr>
          <w:lang w:eastAsia="zh-CN"/>
        </w:rPr>
        <w:t>(s)</w:t>
      </w:r>
      <w:r w:rsidRPr="00164490">
        <w:t xml:space="preserve"> of the VPLMN to corresponding HPLMN S-NSSAI</w:t>
      </w:r>
      <w:r w:rsidRPr="00164490">
        <w:rPr>
          <w:lang w:eastAsia="zh-CN"/>
        </w:rPr>
        <w:t>(s)</w:t>
      </w:r>
      <w:r w:rsidRPr="00164490">
        <w:t>.</w:t>
      </w:r>
    </w:p>
    <w:p w14:paraId="1DC5E7F1" w14:textId="77777777" w:rsidR="00146F62" w:rsidRPr="00164490" w:rsidRDefault="00146F62" w:rsidP="00146F62">
      <w:pPr>
        <w:rPr>
          <w:lang w:eastAsia="zh-CN"/>
        </w:rPr>
      </w:pPr>
      <w:r w:rsidRPr="00164490">
        <w:rPr>
          <w:rFonts w:hint="eastAsia"/>
          <w:lang w:eastAsia="zh-CN"/>
        </w:rPr>
        <w:t>T</w:t>
      </w:r>
      <w:r w:rsidRPr="00164490">
        <w:rPr>
          <w:lang w:eastAsia="zh-CN"/>
        </w:rPr>
        <w:t xml:space="preserve">he Get operation shall also be invoked by the </w:t>
      </w:r>
      <w:proofErr w:type="spellStart"/>
      <w:r w:rsidRPr="00164490">
        <w:rPr>
          <w:lang w:eastAsia="zh-CN"/>
        </w:rPr>
        <w:t>vNSSF</w:t>
      </w:r>
      <w:proofErr w:type="spellEnd"/>
      <w:r w:rsidRPr="00164490">
        <w:rPr>
          <w:lang w:eastAsia="zh-CN"/>
        </w:rPr>
        <w:t xml:space="preserve"> in the roaming scenario to retrieve:</w:t>
      </w:r>
    </w:p>
    <w:p w14:paraId="4C5FBD13" w14:textId="0AB48A2C" w:rsidR="00146F62" w:rsidRDefault="00146F62" w:rsidP="00146F62">
      <w:pPr>
        <w:pStyle w:val="B1"/>
        <w:rPr>
          <w:ins w:id="27" w:author="Huawei-3" w:date="2024-05-14T16:58:00Z"/>
        </w:rPr>
      </w:pPr>
      <w:r w:rsidRPr="00164490">
        <w:t>-</w:t>
      </w:r>
      <w:r w:rsidRPr="00164490">
        <w:tab/>
        <w:t xml:space="preserve">The </w:t>
      </w:r>
      <w:proofErr w:type="spellStart"/>
      <w:r w:rsidRPr="00164490">
        <w:t>hNRF</w:t>
      </w:r>
      <w:proofErr w:type="spellEnd"/>
      <w:r w:rsidRPr="00164490">
        <w:t xml:space="preserve"> to be used to select NFs/services within the selected network slice instance in the HPLMN, and optionally the NSI ID associated with the S-NSSAI provided in the input, during the PDU Session Establishment procedure.</w:t>
      </w:r>
    </w:p>
    <w:p w14:paraId="77AE24F9" w14:textId="64F34A2C" w:rsidR="00146F62" w:rsidRPr="00164490" w:rsidRDefault="00146F62" w:rsidP="00146F62">
      <w:pPr>
        <w:rPr>
          <w:ins w:id="28" w:author="Huawei-3" w:date="2024-05-14T16:58:00Z"/>
          <w:lang w:eastAsia="zh-CN"/>
        </w:rPr>
      </w:pPr>
      <w:ins w:id="29" w:author="Huawei-3" w:date="2024-05-14T16:58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</w:ins>
      <w:ins w:id="30" w:author="Huawei-3" w:date="2024-05-14T16:59:00Z">
        <w:r>
          <w:rPr>
            <w:lang w:eastAsia="zh-CN"/>
          </w:rPr>
          <w:t xml:space="preserve">in VPLMN </w:t>
        </w:r>
      </w:ins>
      <w:ins w:id="31" w:author="Huawei-3" w:date="2024-05-14T16:58:00Z">
        <w:r w:rsidRPr="00164490">
          <w:rPr>
            <w:lang w:eastAsia="zh-CN"/>
          </w:rPr>
          <w:t>in the roaming scenario to retrieve:</w:t>
        </w:r>
      </w:ins>
    </w:p>
    <w:p w14:paraId="098675E4" w14:textId="0C58C5E4" w:rsidR="00146F62" w:rsidRPr="00164490" w:rsidRDefault="00146F62" w:rsidP="005061C5">
      <w:pPr>
        <w:pStyle w:val="B1"/>
      </w:pPr>
      <w:ins w:id="32" w:author="Huawei-3" w:date="2024-05-14T16:58:00Z">
        <w:r w:rsidRPr="00164490">
          <w:t>-</w:t>
        </w:r>
        <w:r w:rsidRPr="00164490">
          <w:tab/>
        </w:r>
      </w:ins>
      <w:ins w:id="33" w:author="Huawei-3" w:date="2024-05-14T17:01:00Z">
        <w:r w:rsidRPr="00164490"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</w:ins>
      <w:ins w:id="34" w:author="Huawei-3" w:date="2024-05-14T17:04:00Z">
        <w:r w:rsidR="00A53A87">
          <w:rPr>
            <w:lang w:eastAsia="zh-CN"/>
          </w:rPr>
          <w:t xml:space="preserve">, during the </w:t>
        </w:r>
        <w:r w:rsidR="00A53A87" w:rsidRPr="00140E21">
          <w:t>PDN Connection Establishment</w:t>
        </w:r>
        <w:r w:rsidR="00A53A87">
          <w:t xml:space="preserve"> </w:t>
        </w:r>
        <w:r w:rsidR="00A53A87" w:rsidRPr="00164490">
          <w:t>procedure</w:t>
        </w:r>
        <w:r w:rsidR="00A53A87">
          <w:t xml:space="preserve"> in EPC</w:t>
        </w:r>
      </w:ins>
      <w:ins w:id="35" w:author="Huawei-3" w:date="2024-05-14T16:58:00Z">
        <w:r w:rsidRPr="00164490">
          <w:t>.</w:t>
        </w:r>
      </w:ins>
    </w:p>
    <w:p w14:paraId="0FE56868" w14:textId="77777777" w:rsidR="00146F62" w:rsidRPr="00164490" w:rsidRDefault="00146F62" w:rsidP="00146F62">
      <w:r w:rsidRPr="00164490">
        <w:t>It is used in the following procedures:</w:t>
      </w:r>
    </w:p>
    <w:p w14:paraId="6EE323D6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Registration procedure (see clause 4.2.2.2.2 of 3GPP TS 23.502 [3]);</w:t>
      </w:r>
    </w:p>
    <w:p w14:paraId="1AE2C294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</w:r>
      <w:r w:rsidRPr="00164490">
        <w:rPr>
          <w:lang w:eastAsia="zh-CN"/>
        </w:rPr>
        <w:t xml:space="preserve">Registration with AMF re-allocation </w:t>
      </w:r>
      <w:r w:rsidRPr="00164490">
        <w:t>(see clause 4.2.2.2.3 of 3GPP TS 23.502 [3]);</w:t>
      </w:r>
    </w:p>
    <w:p w14:paraId="084F68BB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handover using N26 interface (see clause 4.11.1.2.2 of 3GPP TS 23.502 [3]);</w:t>
      </w:r>
    </w:p>
    <w:p w14:paraId="697193EA" w14:textId="77777777" w:rsidR="00146F62" w:rsidRPr="00164490" w:rsidRDefault="00146F62" w:rsidP="00146F62">
      <w:pPr>
        <w:pStyle w:val="B1"/>
      </w:pPr>
      <w:r w:rsidRPr="00164490">
        <w:t>-</w:t>
      </w:r>
      <w:r w:rsidRPr="00164490">
        <w:tab/>
        <w:t>EPS to 5GS mobility registration procedure (see clauses 4.11.1.3.3, 4.11.1.3.3A, 4.11.1.3.4 and 4.23.12 of 3GPP TS 23.502 [3]);</w:t>
      </w:r>
    </w:p>
    <w:p w14:paraId="45446ADF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</w:r>
      <w:proofErr w:type="spellStart"/>
      <w:r w:rsidRPr="00164490">
        <w:t>Xn</w:t>
      </w:r>
      <w:proofErr w:type="spellEnd"/>
      <w:r w:rsidRPr="00164490">
        <w:t xml:space="preserve"> and N2 Handover procedures with PLMN change (see clauses 4.9.1</w:t>
      </w:r>
      <w:r w:rsidRPr="00164490">
        <w:rPr>
          <w:rFonts w:hint="eastAsia"/>
          <w:lang w:eastAsia="zh-CN"/>
        </w:rPr>
        <w:t>, 4.23.7 and 4.23.11</w:t>
      </w:r>
      <w:r w:rsidRPr="00164490">
        <w:t xml:space="preserve"> of 3GPP TS 23.502 [3]);</w:t>
      </w:r>
    </w:p>
    <w:p w14:paraId="6CC4D84E" w14:textId="77777777" w:rsidR="00146F62" w:rsidRPr="00164490" w:rsidRDefault="00146F62" w:rsidP="00146F62">
      <w:pPr>
        <w:pStyle w:val="B1"/>
        <w:rPr>
          <w:lang w:eastAsia="zh-CN"/>
        </w:rPr>
      </w:pPr>
      <w:r w:rsidRPr="00164490">
        <w:t>-</w:t>
      </w:r>
      <w:r w:rsidRPr="00164490">
        <w:tab/>
        <w:t>UE Configuration Update procedure (see clause</w:t>
      </w:r>
      <w:r>
        <w:t> </w:t>
      </w:r>
      <w:r w:rsidRPr="00164490">
        <w:t>4.2.4.2 of 3GPP TS 23.502 [3]);</w:t>
      </w:r>
    </w:p>
    <w:p w14:paraId="4C8DB3B6" w14:textId="77777777" w:rsidR="00A53A87" w:rsidRDefault="00146F62" w:rsidP="00146F62">
      <w:pPr>
        <w:pStyle w:val="B1"/>
        <w:rPr>
          <w:ins w:id="36" w:author="Huawei-3" w:date="2024-05-14T17:08:00Z"/>
        </w:rPr>
      </w:pPr>
      <w:r w:rsidRPr="00164490">
        <w:t>-</w:t>
      </w:r>
      <w:r w:rsidRPr="00164490">
        <w:tab/>
        <w:t>SMF selection for non-roaming and roaming with local breakout (see clause 4.3.2.2.3.2 of 3GPP TS 23.502 [3]) or SMF selection for home-routed roaming scenario (see clause 4.3.2.2.</w:t>
      </w:r>
      <w:r w:rsidRPr="00164490">
        <w:rPr>
          <w:lang w:eastAsia="zh-CN"/>
        </w:rPr>
        <w:t>3.3</w:t>
      </w:r>
      <w:r w:rsidRPr="00164490">
        <w:t xml:space="preserve"> of 3GPP TS 23.502 [3])</w:t>
      </w:r>
      <w:ins w:id="37" w:author="Huawei-3" w:date="2024-05-14T17:08:00Z">
        <w:r w:rsidR="00A53A87">
          <w:t>;</w:t>
        </w:r>
      </w:ins>
    </w:p>
    <w:p w14:paraId="56AB2CBC" w14:textId="0A28A0FC" w:rsidR="00146F62" w:rsidRPr="00164490" w:rsidRDefault="00A53A87" w:rsidP="005061C5">
      <w:pPr>
        <w:pStyle w:val="B1"/>
        <w:rPr>
          <w:lang w:eastAsia="zh-CN"/>
        </w:rPr>
      </w:pPr>
      <w:ins w:id="38" w:author="Huawei-3" w:date="2024-05-14T17:08:00Z">
        <w:r w:rsidRPr="00164490">
          <w:t>-</w:t>
        </w:r>
        <w:r w:rsidRPr="00164490">
          <w:tab/>
        </w:r>
        <w:bookmarkStart w:id="39" w:name="_Hlk166598669"/>
        <w:r w:rsidRPr="00140E21">
          <w:t>PDN Connection Establishment</w:t>
        </w:r>
        <w:bookmarkEnd w:id="39"/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="00146F62" w:rsidRPr="00164490">
        <w:t>.</w:t>
      </w:r>
    </w:p>
    <w:p w14:paraId="7FE000A2" w14:textId="77777777" w:rsidR="00146F62" w:rsidRPr="00164490" w:rsidRDefault="00146F62" w:rsidP="00146F62">
      <w:pPr>
        <w:pStyle w:val="NO"/>
        <w:rPr>
          <w:lang w:eastAsia="zh-CN"/>
        </w:rPr>
      </w:pPr>
      <w:r w:rsidRPr="00164490">
        <w:t>NOTE:</w:t>
      </w:r>
      <w:r w:rsidRPr="00164490">
        <w:tab/>
        <w:t xml:space="preserve">The list of procedures above, which trigger invoking of the </w:t>
      </w:r>
      <w:proofErr w:type="spellStart"/>
      <w:r w:rsidRPr="00164490">
        <w:t>Nnssf_NSSelection_Get</w:t>
      </w:r>
      <w:proofErr w:type="spellEnd"/>
      <w:r w:rsidRPr="00164490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40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41" w:author="Huawei-3" w:date="2024-05-14T17:35:00Z"/>
        </w:rPr>
      </w:pPr>
      <w:ins w:id="42" w:author="Huawei-3" w:date="2024-05-14T20:09:00Z">
        <w:r>
          <w:t>5</w:t>
        </w:r>
      </w:ins>
      <w:ins w:id="43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05FD435D" w:rsidR="00870798" w:rsidRPr="00164490" w:rsidRDefault="004F5419" w:rsidP="00870798">
      <w:pPr>
        <w:rPr>
          <w:ins w:id="44" w:author="Huawei-3" w:date="2024-05-14T17:35:00Z"/>
        </w:rPr>
      </w:pPr>
      <w:ins w:id="45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 xml:space="preserve">(s),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46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47" w:author="Huawei-3" w:date="2024-05-14T17:35:00Z"/>
        </w:rPr>
      </w:pPr>
      <w:ins w:id="48" w:author="Huawei-3" w:date="2024-05-14T17:35:00Z">
        <w:r w:rsidRPr="00164490">
          <w:object w:dxaOrig="11400" w:dyaOrig="2610" w14:anchorId="3181DC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108.6pt" o:ole="">
              <v:imagedata r:id="rId13" o:title=""/>
            </v:shape>
            <o:OLEObject Type="Embed" ProgID="VisioViewer.Viewer.1" ShapeID="_x0000_i1025" DrawAspect="Content" ObjectID="_1777462011" r:id="rId14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49" w:author="Huawei-3" w:date="2024-05-14T17:35:00Z"/>
        </w:rPr>
      </w:pPr>
      <w:ins w:id="50" w:author="Huawei-3" w:date="2024-05-14T17:35:00Z">
        <w:r w:rsidRPr="00164490">
          <w:t>Figure 5.2.2.2.</w:t>
        </w:r>
      </w:ins>
      <w:ins w:id="51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52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53" w:author="Huawei-3" w:date="2024-05-14T17:35:00Z"/>
        </w:rPr>
      </w:pPr>
      <w:ins w:id="54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55" w:author="Huawei-3" w:date="2024-05-14T17:37:00Z">
        <w:r w:rsidR="004F5419">
          <w:t>SMF+PGW-C</w:t>
        </w:r>
      </w:ins>
      <w:ins w:id="56" w:author="Huawei-3" w:date="2024-05-14T17:35:00Z">
        <w:r w:rsidRPr="00164490">
          <w:t>) shall send a GET request to the NSSF.</w:t>
        </w:r>
      </w:ins>
    </w:p>
    <w:p w14:paraId="7ACC85E7" w14:textId="41E52E4B" w:rsidR="00870798" w:rsidRDefault="00870798" w:rsidP="00870798">
      <w:pPr>
        <w:pStyle w:val="B1"/>
        <w:ind w:firstLine="0"/>
        <w:rPr>
          <w:ins w:id="57" w:author="Huawei-3" w:date="2024-05-14T17:44:00Z"/>
        </w:rPr>
      </w:pPr>
      <w:ins w:id="58" w:author="Huawei-3" w:date="2024-05-14T17:35:00Z">
        <w:r w:rsidRPr="00164490">
          <w:t>The request shall include query parameters</w:t>
        </w:r>
      </w:ins>
      <w:ins w:id="59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60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61" w:author="Huawei-3" w:date="2024-05-14T17:35:00Z">
        <w:r w:rsidRPr="00164490">
          <w:t>, contain</w:t>
        </w:r>
      </w:ins>
      <w:ins w:id="62" w:author="Huawei-3" w:date="2024-05-14T17:44:00Z">
        <w:r w:rsidR="00AB352A">
          <w:t xml:space="preserve"> </w:t>
        </w:r>
      </w:ins>
      <w:ins w:id="63" w:author="Huawei-3" w:date="2024-05-14T17:35:00Z">
        <w:r w:rsidRPr="00164490">
          <w:rPr>
            <w:rFonts w:hint="eastAsia"/>
          </w:rPr>
          <w:t>t</w:t>
        </w:r>
        <w:r w:rsidRPr="00164490">
          <w:t>he following parameters:</w:t>
        </w:r>
      </w:ins>
    </w:p>
    <w:p w14:paraId="54B8F907" w14:textId="3FF1BD68" w:rsidR="004F5419" w:rsidRDefault="004F5419" w:rsidP="00870798">
      <w:pPr>
        <w:pStyle w:val="B1"/>
        <w:ind w:firstLine="0"/>
        <w:rPr>
          <w:ins w:id="64" w:author="Huawei-3" w:date="2024-05-14T17:42:00Z"/>
          <w:lang w:eastAsia="zh-CN"/>
        </w:rPr>
      </w:pPr>
      <w:ins w:id="65" w:author="Huawei-3" w:date="2024-05-14T17:42:00Z">
        <w:r w:rsidRPr="00164490">
          <w:t>-</w:t>
        </w:r>
        <w:r w:rsidRPr="00164490">
          <w:tab/>
        </w:r>
        <w:proofErr w:type="spellStart"/>
        <w:r w:rsidRPr="00164490">
          <w:t>sNssaiForMapping</w:t>
        </w:r>
        <w:proofErr w:type="spellEnd"/>
        <w:r w:rsidRPr="00164490">
          <w:t xml:space="preserve"> IE</w:t>
        </w:r>
        <w:r>
          <w:rPr>
            <w:rFonts w:hint="eastAsia"/>
            <w:lang w:eastAsia="zh-CN"/>
          </w:rPr>
          <w:t>;</w:t>
        </w:r>
        <w:bookmarkStart w:id="66" w:name="_GoBack"/>
        <w:bookmarkEnd w:id="66"/>
      </w:ins>
    </w:p>
    <w:p w14:paraId="37FC1B05" w14:textId="53BE4EAF" w:rsidR="004F5419" w:rsidRDefault="004F5419" w:rsidP="00870798">
      <w:pPr>
        <w:pStyle w:val="B1"/>
        <w:ind w:firstLine="0"/>
        <w:rPr>
          <w:ins w:id="67" w:author="Huawei-3" w:date="2024-05-14T18:02:00Z"/>
          <w:lang w:eastAsia="zh-CN"/>
        </w:rPr>
      </w:pPr>
      <w:ins w:id="68" w:author="Huawei-3" w:date="2024-05-14T17:43:00Z">
        <w:r w:rsidRPr="00164490">
          <w:t>-</w:t>
        </w:r>
        <w:r w:rsidRPr="00164490">
          <w:tab/>
        </w:r>
        <w:proofErr w:type="spellStart"/>
        <w:r w:rsidRPr="00164490">
          <w:t>requestMapping</w:t>
        </w:r>
        <w:proofErr w:type="spellEnd"/>
        <w:r w:rsidRPr="00164490">
          <w:t xml:space="preserve"> IE</w:t>
        </w:r>
      </w:ins>
      <w:ins w:id="69" w:author="Huawei-3" w:date="2024-05-14T18:02:00Z">
        <w:r w:rsidR="002B6C62">
          <w:rPr>
            <w:lang w:eastAsia="zh-CN"/>
          </w:rPr>
          <w:t>.</w:t>
        </w:r>
      </w:ins>
    </w:p>
    <w:p w14:paraId="45485695" w14:textId="48B30B61" w:rsidR="002B6C62" w:rsidRPr="00164490" w:rsidRDefault="002B6C62" w:rsidP="002B6C62">
      <w:pPr>
        <w:ind w:left="568"/>
        <w:rPr>
          <w:ins w:id="70" w:author="Huawei-3" w:date="2024-05-14T18:03:00Z"/>
          <w:rFonts w:eastAsia="宋体"/>
        </w:rPr>
      </w:pPr>
      <w:ins w:id="71" w:author="Huawei-3" w:date="2024-05-14T18:03:00Z">
        <w:r w:rsidRPr="00164490">
          <w:rPr>
            <w:rFonts w:eastAsia="宋体"/>
          </w:rPr>
          <w:t xml:space="preserve">In </w:t>
        </w:r>
        <w:r>
          <w:rPr>
            <w:rFonts w:eastAsia="宋体"/>
          </w:rPr>
          <w:t>S</w:t>
        </w:r>
        <w:r>
          <w:t xml:space="preserve">MF+PGW-C </w:t>
        </w:r>
        <w:r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72" w:author="Huawei-3" w:date="2024-05-14T17:43:00Z"/>
          <w:lang w:eastAsia="zh-CN"/>
        </w:rPr>
      </w:pPr>
      <w:ins w:id="73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74" w:author="Huawei-3" w:date="2024-05-14T17:43:00Z"/>
        </w:rPr>
      </w:pPr>
      <w:ins w:id="75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76" w:author="Huawei-3" w:date="2024-05-14T17:44:00Z">
        <w:r>
          <w:t xml:space="preserve"> and</w:t>
        </w:r>
      </w:ins>
      <w:ins w:id="77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78" w:author="Huawei-3" w:date="2024-05-14T17:35:00Z"/>
        </w:rPr>
      </w:pPr>
      <w:ins w:id="79" w:author="Huawei-3" w:date="2024-05-14T17:43:00Z">
        <w:r w:rsidRPr="00164490">
          <w:t>-</w:t>
        </w:r>
        <w:r w:rsidRPr="00164490">
          <w:tab/>
          <w:t>Requester ID</w:t>
        </w:r>
      </w:ins>
      <w:ins w:id="80" w:author="Huawei-3" w:date="2024-05-14T17:35:00Z">
        <w:r w:rsidR="00870798" w:rsidRPr="00164490">
          <w:t>.</w:t>
        </w:r>
      </w:ins>
    </w:p>
    <w:p w14:paraId="60535CE7" w14:textId="0E70A410" w:rsidR="00870798" w:rsidRPr="00164490" w:rsidRDefault="00870798" w:rsidP="00870798">
      <w:pPr>
        <w:pStyle w:val="B1"/>
        <w:rPr>
          <w:ins w:id="81" w:author="Huawei-3" w:date="2024-05-14T17:35:00Z"/>
        </w:rPr>
      </w:pPr>
      <w:ins w:id="82" w:author="Huawei-3" w:date="2024-05-14T17:35:00Z">
        <w:r w:rsidRPr="00164490"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83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  <w:proofErr w:type="spellStart"/>
        <w:r w:rsidR="007F1ECA" w:rsidRPr="00164490">
          <w:rPr>
            <w:rFonts w:eastAsia="宋体"/>
          </w:rPr>
          <w:t>a</w:t>
        </w:r>
        <w:r w:rsidR="007F1ECA" w:rsidRPr="00164490">
          <w:rPr>
            <w:rFonts w:eastAsia="宋体" w:hint="eastAsia"/>
          </w:rPr>
          <w:t>llowedN</w:t>
        </w:r>
        <w:r w:rsidR="007F1ECA" w:rsidRPr="00164490">
          <w:rPr>
            <w:rFonts w:eastAsia="宋体"/>
          </w:rPr>
          <w:t>ssaiList</w:t>
        </w:r>
        <w:proofErr w:type="spellEnd"/>
        <w:r w:rsidR="007F1ECA" w:rsidRPr="00164490">
          <w:rPr>
            <w:rFonts w:eastAsia="宋体"/>
          </w:rPr>
          <w:t xml:space="preserve"> 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84" w:author="Huawei-3" w:date="2024-05-14T17:35:00Z"/>
        </w:rPr>
      </w:pPr>
      <w:ins w:id="85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86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87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88" w:author="Huawei-3" w:date="2024-05-14T17:35:00Z"/>
        </w:rPr>
      </w:pPr>
      <w:bookmarkStart w:id="89" w:name="_PERM_MCCTEMPBM_CRPT30470004___3"/>
      <w:ins w:id="90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89"/>
    <w:p w14:paraId="5D52F51A" w14:textId="39FE893F" w:rsidR="00635E90" w:rsidRDefault="00635E90" w:rsidP="00635E90">
      <w:pPr>
        <w:pStyle w:val="B1"/>
        <w:ind w:firstLine="0"/>
      </w:pPr>
      <w:del w:id="91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4D8ACB4A" w:rsidR="007F1ECA" w:rsidRDefault="007F1ECA" w:rsidP="00A964E3">
      <w:pPr>
        <w:rPr>
          <w:lang w:eastAsia="zh-CN"/>
        </w:rPr>
      </w:pPr>
    </w:p>
    <w:p w14:paraId="4E61A8BE" w14:textId="77777777" w:rsidR="007F1ECA" w:rsidRPr="00164490" w:rsidRDefault="007F1ECA" w:rsidP="007F1ECA">
      <w:pPr>
        <w:pStyle w:val="H6"/>
      </w:pPr>
      <w:bookmarkStart w:id="92" w:name="_Toc20142312"/>
      <w:bookmarkStart w:id="93" w:name="_Toc34217258"/>
      <w:bookmarkStart w:id="94" w:name="_Toc34217410"/>
      <w:bookmarkStart w:id="95" w:name="_Toc39051773"/>
      <w:bookmarkStart w:id="96" w:name="_Toc43210345"/>
      <w:bookmarkStart w:id="97" w:name="_Toc49853251"/>
      <w:bookmarkStart w:id="98" w:name="_Toc56530040"/>
      <w:r w:rsidRPr="00164490">
        <w:lastRenderedPageBreak/>
        <w:t>6.1.3.2.3.1</w:t>
      </w:r>
      <w:r w:rsidRPr="00164490">
        <w:tab/>
        <w:t>GET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13935B51" w14:textId="77777777" w:rsidR="007F1ECA" w:rsidRPr="00164490" w:rsidRDefault="007F1ECA" w:rsidP="007F1ECA">
      <w:pPr>
        <w:rPr>
          <w:lang w:eastAsia="zh-CN"/>
        </w:rPr>
      </w:pPr>
      <w:r w:rsidRPr="00164490">
        <w:t>This method retrieves the information related to the selected slice based on the input query parameters provided by the NF service consumer specified in table 6.1.3.2.3.1-1.</w:t>
      </w:r>
    </w:p>
    <w:p w14:paraId="1722E12F" w14:textId="77777777" w:rsidR="007F1ECA" w:rsidRPr="00164490" w:rsidRDefault="007F1ECA" w:rsidP="007F1ECA">
      <w:r w:rsidRPr="00164490">
        <w:t>This method shall support input query parameters specified in table 6.1.3.2.3.1-1 and the response data structure and response codes specified in table 6.1.3.2.3.1-3.</w:t>
      </w:r>
    </w:p>
    <w:p w14:paraId="302588BD" w14:textId="77777777" w:rsidR="007F1ECA" w:rsidRPr="00164490" w:rsidRDefault="007F1ECA" w:rsidP="007F1ECA">
      <w:pPr>
        <w:pStyle w:val="TH"/>
      </w:pPr>
      <w:r w:rsidRPr="00164490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7F1ECA" w:rsidRPr="00164490" w14:paraId="7E63C43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B8B22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57457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CF10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7F8C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EE214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1F1ECFB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ACC6E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188E1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CEF50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5A628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D41B0E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7F1ECA" w:rsidRPr="00164490" w14:paraId="156E8820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35B0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proofErr w:type="spellEnd"/>
            <w:r w:rsidRPr="00164490">
              <w:rPr>
                <w:lang w:eastAsia="zh-CN"/>
              </w:rPr>
              <w:t>-</w:t>
            </w:r>
            <w:r w:rsidRPr="00164490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8C4B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Nf</w:t>
            </w:r>
            <w:r w:rsidRPr="00164490">
              <w:rPr>
                <w:lang w:eastAsia="zh-CN"/>
              </w:rPr>
              <w:t>Instance</w:t>
            </w:r>
            <w:r w:rsidRPr="00164490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F3C94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3D807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34B5A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164490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7F1ECA" w:rsidRPr="00164490" w14:paraId="581000DE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8F197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1002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81AFC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FEB92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D1875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164490">
              <w:rPr>
                <w:lang w:eastAsia="zh-CN"/>
              </w:rPr>
              <w:t>during EPS to 5GS handover procedure using N26 interface</w:t>
            </w:r>
            <w:r w:rsidRPr="00164490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7F1ECA" w:rsidRPr="00164490" w14:paraId="3642368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E1F9C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rPr>
                <w:lang w:eastAsia="zh-CN"/>
              </w:rPr>
              <w:t>pdu</w:t>
            </w:r>
            <w:proofErr w:type="spellEnd"/>
            <w:r w:rsidRPr="00164490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F9124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FFA75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80EF4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2862D" w14:textId="77777777" w:rsidR="007F1ECA" w:rsidRPr="00164490" w:rsidRDefault="007F1ECA" w:rsidP="002B6C62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7F1ECA" w:rsidRPr="00164490" w14:paraId="0C5202A8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2AC24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slice-info-request-for-</w:t>
            </w:r>
            <w:proofErr w:type="spellStart"/>
            <w:r w:rsidRPr="00164490">
              <w:t>ue</w:t>
            </w:r>
            <w:proofErr w:type="spellEnd"/>
            <w:r w:rsidRPr="00164490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2A56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0A02A" w14:textId="77777777" w:rsidR="007F1ECA" w:rsidRPr="00164490" w:rsidRDefault="007F1ECA" w:rsidP="002B6C62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D17C5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659000" w14:textId="77777777" w:rsidR="007F1ECA" w:rsidRPr="00164490" w:rsidRDefault="007F1ECA" w:rsidP="002B6C62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7F1ECA" w:rsidRPr="00164490" w14:paraId="19A89D37" w14:textId="77777777" w:rsidTr="002B6C62">
        <w:trPr>
          <w:jc w:val="center"/>
          <w:ins w:id="99" w:author="Huawei-3" w:date="2024-05-1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2C3A0" w14:textId="73B03182" w:rsidR="007F1ECA" w:rsidRPr="00164490" w:rsidRDefault="007F1ECA" w:rsidP="002B6C62">
            <w:pPr>
              <w:pStyle w:val="TAL"/>
              <w:rPr>
                <w:ins w:id="100" w:author="Huawei-3" w:date="2024-05-14T17:53:00Z"/>
                <w:lang w:eastAsia="zh-CN"/>
              </w:rPr>
            </w:pPr>
            <w:ins w:id="101" w:author="Huawei-3" w:date="2024-05-14T17:53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7C3B0" w14:textId="378E4BD2" w:rsidR="007F1ECA" w:rsidRPr="00164490" w:rsidRDefault="007F1ECA" w:rsidP="002B6C62">
            <w:pPr>
              <w:pStyle w:val="TAL"/>
              <w:rPr>
                <w:ins w:id="102" w:author="Huawei-3" w:date="2024-05-14T17:53:00Z"/>
                <w:lang w:eastAsia="zh-CN"/>
              </w:rPr>
            </w:pPr>
            <w:proofErr w:type="spellStart"/>
            <w:ins w:id="103" w:author="Huawei-3" w:date="2024-05-14T17:53:00Z">
              <w:r w:rsidRPr="00164490">
                <w:rPr>
                  <w:lang w:eastAsia="zh-CN"/>
                </w:rPr>
                <w:t>SliceInfoForPD</w:t>
              </w:r>
              <w:r>
                <w:rPr>
                  <w:lang w:eastAsia="zh-CN"/>
                </w:rPr>
                <w:t>NConnection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2CCE" w14:textId="68FF874F" w:rsidR="007F1ECA" w:rsidRPr="00164490" w:rsidRDefault="007F1ECA" w:rsidP="002B6C62">
            <w:pPr>
              <w:pStyle w:val="TAC"/>
              <w:rPr>
                <w:ins w:id="104" w:author="Huawei-3" w:date="2024-05-14T17:53:00Z"/>
                <w:lang w:eastAsia="zh-CN"/>
              </w:rPr>
            </w:pPr>
            <w:ins w:id="105" w:author="Huawei-3" w:date="2024-05-14T17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283AB" w14:textId="14AFDC61" w:rsidR="007F1ECA" w:rsidRPr="00164490" w:rsidRDefault="007F1ECA" w:rsidP="002B6C62">
            <w:pPr>
              <w:pStyle w:val="TAL"/>
              <w:rPr>
                <w:ins w:id="106" w:author="Huawei-3" w:date="2024-05-14T17:53:00Z"/>
                <w:lang w:eastAsia="zh-CN"/>
              </w:rPr>
            </w:pPr>
            <w:ins w:id="107" w:author="Huawei-3" w:date="2024-05-14T17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23718" w14:textId="2F029576" w:rsidR="007F1ECA" w:rsidRPr="00164490" w:rsidRDefault="007F1ECA" w:rsidP="002B6C62">
            <w:pPr>
              <w:pStyle w:val="TAL"/>
              <w:rPr>
                <w:ins w:id="108" w:author="Huawei-3" w:date="2024-05-14T17:53:00Z"/>
                <w:rFonts w:cs="Arial"/>
                <w:szCs w:val="18"/>
              </w:rPr>
            </w:pPr>
            <w:ins w:id="109" w:author="Huawei-3" w:date="2024-05-14T17:53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</w:tc>
      </w:tr>
      <w:tr w:rsidR="00294215" w:rsidRPr="00164490" w14:paraId="3F263D7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3C926A" w14:textId="77777777" w:rsidR="00294215" w:rsidRPr="00164490" w:rsidRDefault="00294215" w:rsidP="00294215">
            <w:pPr>
              <w:pStyle w:val="TAL"/>
            </w:pPr>
            <w:r w:rsidRPr="00164490">
              <w:rPr>
                <w:rFonts w:hint="eastAsia"/>
                <w:lang w:eastAsia="zh-CN"/>
              </w:rPr>
              <w:t>home-</w:t>
            </w:r>
            <w:proofErr w:type="spellStart"/>
            <w:r w:rsidRPr="00164490">
              <w:rPr>
                <w:rFonts w:hint="eastAsia"/>
                <w:lang w:eastAsia="zh-CN"/>
              </w:rPr>
              <w:t>plmn</w:t>
            </w:r>
            <w:proofErr w:type="spellEnd"/>
            <w:r w:rsidRPr="00164490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9CCDD" w14:textId="77777777" w:rsidR="00294215" w:rsidRPr="00164490" w:rsidRDefault="00294215" w:rsidP="00294215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52AC1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5FA3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DE4FB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294215" w:rsidRPr="00164490" w14:paraId="02999C28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10C543" w14:textId="77777777" w:rsidR="00294215" w:rsidRPr="00164490" w:rsidRDefault="00294215" w:rsidP="00294215">
            <w:pPr>
              <w:pStyle w:val="TAL"/>
            </w:pPr>
            <w:r w:rsidRPr="00164490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C7CAC" w14:textId="77777777" w:rsidR="00294215" w:rsidRPr="00164490" w:rsidRDefault="00294215" w:rsidP="00294215">
            <w:pPr>
              <w:pStyle w:val="TAL"/>
            </w:pPr>
            <w:r w:rsidRPr="00164490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7AA74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2E10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0C9C7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</w:t>
            </w:r>
            <w:r w:rsidRPr="00164490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164490">
              <w:rPr>
                <w:rFonts w:cs="Arial" w:hint="eastAsia"/>
                <w:szCs w:val="18"/>
                <w:lang w:eastAsia="zh-CN"/>
              </w:rPr>
              <w:t>his</w:t>
            </w:r>
            <w:r w:rsidRPr="00164490">
              <w:rPr>
                <w:rFonts w:cs="Arial"/>
                <w:szCs w:val="18"/>
                <w:lang w:eastAsia="zh-CN"/>
              </w:rPr>
              <w:t xml:space="preserve"> 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164490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294215" w:rsidRPr="00164490" w14:paraId="4142B74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85B3C" w14:textId="77777777" w:rsidR="00294215" w:rsidRPr="00164490" w:rsidRDefault="00294215" w:rsidP="00294215">
            <w:pPr>
              <w:pStyle w:val="TAL"/>
            </w:pPr>
            <w:r w:rsidRPr="00164490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0E930" w14:textId="77777777" w:rsidR="00294215" w:rsidRPr="00164490" w:rsidRDefault="00294215" w:rsidP="00294215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F7D" w14:textId="77777777" w:rsidR="00294215" w:rsidRPr="00164490" w:rsidRDefault="00294215" w:rsidP="00294215">
            <w:pPr>
              <w:pStyle w:val="TAC"/>
            </w:pPr>
            <w:r w:rsidRPr="00164490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9826F" w14:textId="77777777" w:rsidR="00294215" w:rsidRPr="00164490" w:rsidRDefault="00294215" w:rsidP="00294215">
            <w:pPr>
              <w:pStyle w:val="TAL"/>
            </w:pPr>
            <w:r w:rsidRPr="00164490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DB843" w14:textId="77777777" w:rsidR="00294215" w:rsidRPr="00164490" w:rsidRDefault="00294215" w:rsidP="00294215">
            <w:pPr>
              <w:pStyle w:val="TAL"/>
            </w:pPr>
            <w:r w:rsidRPr="00164490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164490">
              <w:rPr>
                <w:rFonts w:cs="Arial"/>
                <w:szCs w:val="18"/>
              </w:rPr>
              <w:t>6.1.</w:t>
            </w:r>
            <w:r w:rsidRPr="00164490">
              <w:rPr>
                <w:rFonts w:cs="Arial" w:hint="eastAsia"/>
                <w:szCs w:val="18"/>
                <w:lang w:eastAsia="zh-CN"/>
              </w:rPr>
              <w:t>8</w:t>
            </w:r>
            <w:r w:rsidRPr="00164490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377F2ACA" w14:textId="77777777" w:rsidR="007F1ECA" w:rsidRPr="00164490" w:rsidRDefault="007F1ECA" w:rsidP="007F1ECA"/>
    <w:p w14:paraId="2499601A" w14:textId="77777777" w:rsidR="007F1ECA" w:rsidRPr="00164490" w:rsidRDefault="007F1ECA" w:rsidP="007F1ECA">
      <w:pPr>
        <w:pStyle w:val="TH"/>
      </w:pPr>
      <w:r w:rsidRPr="00164490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F1ECA" w:rsidRPr="00164490" w14:paraId="3283C720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7B52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FC344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2F6AB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DDFEC5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6DC9C96C" w14:textId="77777777" w:rsidTr="002B6C6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DE56" w14:textId="77777777" w:rsidR="007F1ECA" w:rsidRPr="00164490" w:rsidRDefault="007F1ECA" w:rsidP="002B6C62">
            <w:pPr>
              <w:pStyle w:val="TAL"/>
            </w:pPr>
            <w:r w:rsidRPr="00164490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3632" w14:textId="77777777" w:rsidR="007F1ECA" w:rsidRPr="00164490" w:rsidRDefault="007F1ECA" w:rsidP="002B6C6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C1BC5" w14:textId="77777777" w:rsidR="007F1ECA" w:rsidRPr="00164490" w:rsidRDefault="007F1ECA" w:rsidP="002B6C6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6214EF" w14:textId="77777777" w:rsidR="007F1ECA" w:rsidRPr="00164490" w:rsidRDefault="007F1ECA" w:rsidP="002B6C62">
            <w:pPr>
              <w:pStyle w:val="TAL"/>
            </w:pPr>
          </w:p>
        </w:tc>
      </w:tr>
    </w:tbl>
    <w:p w14:paraId="714121B4" w14:textId="77777777" w:rsidR="007F1ECA" w:rsidRPr="00164490" w:rsidRDefault="007F1ECA" w:rsidP="007F1ECA"/>
    <w:p w14:paraId="6AB6DEC3" w14:textId="77777777" w:rsidR="007F1ECA" w:rsidRPr="00164490" w:rsidRDefault="007F1ECA" w:rsidP="007F1ECA">
      <w:pPr>
        <w:pStyle w:val="TH"/>
      </w:pPr>
      <w:r w:rsidRPr="00164490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F1ECA" w:rsidRPr="00164490" w14:paraId="72A7427B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8CE01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DB8DC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995FC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B91A8" w14:textId="77777777" w:rsidR="007F1ECA" w:rsidRPr="00164490" w:rsidRDefault="007F1ECA" w:rsidP="002B6C62">
            <w:pPr>
              <w:pStyle w:val="TAH"/>
            </w:pPr>
            <w:r w:rsidRPr="00164490">
              <w:t>Response</w:t>
            </w:r>
          </w:p>
          <w:p w14:paraId="50BF9AD8" w14:textId="77777777" w:rsidR="007F1ECA" w:rsidRPr="00164490" w:rsidRDefault="007F1ECA" w:rsidP="002B6C62">
            <w:pPr>
              <w:pStyle w:val="TAH"/>
            </w:pPr>
            <w:r w:rsidRPr="00164490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42EE0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3F3E9EF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AE533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BE3A9" w14:textId="77777777" w:rsidR="007F1ECA" w:rsidRPr="00164490" w:rsidRDefault="007F1ECA" w:rsidP="002B6C62">
            <w:pPr>
              <w:pStyle w:val="TAC"/>
            </w:pPr>
            <w:r w:rsidRPr="00164490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371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5E937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0C3C9" w14:textId="77777777" w:rsidR="007F1ECA" w:rsidRPr="00164490" w:rsidRDefault="007F1ECA" w:rsidP="002B6C62">
            <w:pPr>
              <w:pStyle w:val="TAL"/>
            </w:pPr>
            <w:r w:rsidRPr="00164490">
              <w:rPr>
                <w:rFonts w:hint="eastAsia"/>
                <w:lang w:eastAsia="zh-CN"/>
              </w:rPr>
              <w:t xml:space="preserve">This case represents a successful </w:t>
            </w:r>
            <w:r w:rsidRPr="00164490">
              <w:rPr>
                <w:lang w:eastAsia="zh-CN"/>
              </w:rPr>
              <w:t>return of the authorized network slice information selected for the corresponding request</w:t>
            </w:r>
            <w:r w:rsidRPr="00164490">
              <w:rPr>
                <w:rFonts w:hint="eastAsia"/>
                <w:lang w:eastAsia="zh-CN"/>
              </w:rPr>
              <w:t>.</w:t>
            </w:r>
          </w:p>
        </w:tc>
      </w:tr>
      <w:tr w:rsidR="007F1ECA" w:rsidRPr="00164490" w14:paraId="6751574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24F96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41E8E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53189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A29A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D30E1" w14:textId="77777777" w:rsidR="007F1ECA" w:rsidRPr="00164490" w:rsidRDefault="007F1ECA" w:rsidP="002B6C62">
            <w:pPr>
              <w:pStyle w:val="TAL"/>
            </w:pPr>
            <w:r w:rsidRPr="00164490">
              <w:t>Temporary redirection.</w:t>
            </w:r>
          </w:p>
          <w:p w14:paraId="7699049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5E075AED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8D99DB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42B57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F9F11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2FC3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3047D" w14:textId="77777777" w:rsidR="007F1ECA" w:rsidRPr="00164490" w:rsidRDefault="007F1ECA" w:rsidP="002B6C62">
            <w:pPr>
              <w:pStyle w:val="TAL"/>
            </w:pPr>
            <w:r w:rsidRPr="00164490">
              <w:t>Permanent redirection.</w:t>
            </w:r>
          </w:p>
          <w:p w14:paraId="037FEF2E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(NOTE 2)</w:t>
            </w:r>
          </w:p>
        </w:tc>
      </w:tr>
      <w:tr w:rsidR="007F1ECA" w:rsidRPr="00164490" w14:paraId="20ACE016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81E2C" w14:textId="77777777" w:rsidR="007F1ECA" w:rsidRPr="00164490" w:rsidRDefault="007F1ECA" w:rsidP="002B6C62">
            <w:pPr>
              <w:pStyle w:val="TAL"/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A634A" w14:textId="77777777" w:rsidR="007F1ECA" w:rsidRPr="00164490" w:rsidRDefault="007F1ECA" w:rsidP="002B6C62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FD78A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C91D0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2B9C0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This represents the case, where</w:t>
            </w:r>
            <w:r w:rsidRPr="00164490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164490">
              <w:rPr>
                <w:lang w:eastAsia="zh-CN"/>
              </w:rPr>
              <w:t xml:space="preserve"> the all of the SNSSAIs included in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t>the requested slice selection information is not supported in the PLMN.</w:t>
            </w:r>
          </w:p>
          <w:p w14:paraId="7CFC9E6A" w14:textId="77777777" w:rsidR="007F1ECA" w:rsidRPr="00164490" w:rsidRDefault="007F1ECA" w:rsidP="002B6C62">
            <w:pPr>
              <w:pStyle w:val="TAL"/>
            </w:pPr>
            <w:r w:rsidRPr="00164490">
              <w:t>The application specific error information shall be provided in the "cause" attribute. The "cause" attribute shall be set to:</w:t>
            </w:r>
          </w:p>
          <w:p w14:paraId="02563409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4016E38F" w14:textId="77777777" w:rsidR="007F1ECA" w:rsidRPr="00164490" w:rsidRDefault="007F1ECA" w:rsidP="002B6C62">
            <w:pPr>
              <w:pStyle w:val="TAL"/>
            </w:pPr>
            <w:r w:rsidRPr="00164490">
              <w:t>-</w:t>
            </w:r>
            <w:r w:rsidRPr="00164490">
              <w:tab/>
              <w:t xml:space="preserve">NOT_AUTHORIZED, if the NF service consumer identified by the NF Id is not authorized to </w:t>
            </w:r>
            <w:r w:rsidRPr="00164490">
              <w:rPr>
                <w:rFonts w:hint="eastAsia"/>
              </w:rPr>
              <w:t>retrieve the slice selection information</w:t>
            </w:r>
            <w:r w:rsidRPr="00164490">
              <w:t>.</w:t>
            </w:r>
          </w:p>
          <w:p w14:paraId="4924B7D2" w14:textId="77777777" w:rsidR="007F1ECA" w:rsidRPr="00164490" w:rsidRDefault="007F1ECA" w:rsidP="002B6C62">
            <w:pPr>
              <w:pStyle w:val="TAL"/>
              <w:rPr>
                <w:lang w:eastAsia="zh-CN"/>
              </w:rPr>
            </w:pPr>
            <w:r w:rsidRPr="00164490">
              <w:t>See table 6.1.7.3-1 for the description of this error.</w:t>
            </w:r>
          </w:p>
        </w:tc>
      </w:tr>
      <w:tr w:rsidR="007F1ECA" w:rsidRPr="00164490" w14:paraId="5A6D488B" w14:textId="77777777" w:rsidTr="002B6C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D7BF1" w14:textId="77777777" w:rsidR="007F1ECA" w:rsidRPr="00164490" w:rsidRDefault="007F1ECA" w:rsidP="002B6C62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D289F1F" w14:textId="77777777" w:rsidR="007F1ECA" w:rsidRPr="00164490" w:rsidRDefault="007F1ECA" w:rsidP="002B6C62">
            <w:pPr>
              <w:pStyle w:val="TAN"/>
              <w:rPr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 or SEPP, see clause 6.10.9.1 of 3GPP TS 29.500 [4].</w:t>
            </w:r>
          </w:p>
        </w:tc>
      </w:tr>
    </w:tbl>
    <w:p w14:paraId="2D84E5FF" w14:textId="77777777" w:rsidR="007F1ECA" w:rsidRPr="00164490" w:rsidRDefault="007F1ECA" w:rsidP="007F1ECA">
      <w:pPr>
        <w:rPr>
          <w:lang w:eastAsia="zh-CN"/>
        </w:rPr>
      </w:pPr>
    </w:p>
    <w:p w14:paraId="5E7837E2" w14:textId="77777777" w:rsidR="007F1ECA" w:rsidRPr="00164490" w:rsidRDefault="007F1ECA" w:rsidP="007F1ECA">
      <w:pPr>
        <w:pStyle w:val="TH"/>
      </w:pPr>
      <w:r w:rsidRPr="00164490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4CC6796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4C78C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815A8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3B908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2A1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90B6E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5D03481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BC41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1FC08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E8078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352F6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27944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3E22EDA2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348B782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F0F424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2F0DA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CAFC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260C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687FB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58C82EC" w14:textId="77777777" w:rsidR="007F1ECA" w:rsidRPr="00164490" w:rsidRDefault="007F1ECA" w:rsidP="007F1ECA"/>
    <w:p w14:paraId="5A877804" w14:textId="77777777" w:rsidR="007F1ECA" w:rsidRPr="00164490" w:rsidRDefault="007F1ECA" w:rsidP="007F1ECA">
      <w:pPr>
        <w:pStyle w:val="TH"/>
      </w:pPr>
      <w:r w:rsidRPr="00164490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1ECA" w:rsidRPr="00164490" w14:paraId="0DAC1CE3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1AF4" w14:textId="77777777" w:rsidR="007F1ECA" w:rsidRPr="00164490" w:rsidRDefault="007F1ECA" w:rsidP="002B6C62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AD2E4" w14:textId="77777777" w:rsidR="007F1ECA" w:rsidRPr="00164490" w:rsidRDefault="007F1ECA" w:rsidP="002B6C62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93CEA" w14:textId="77777777" w:rsidR="007F1ECA" w:rsidRPr="00164490" w:rsidRDefault="007F1ECA" w:rsidP="002B6C62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28672" w14:textId="77777777" w:rsidR="007F1ECA" w:rsidRPr="00164490" w:rsidRDefault="007F1ECA" w:rsidP="002B6C62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C880C" w14:textId="77777777" w:rsidR="007F1ECA" w:rsidRPr="00164490" w:rsidRDefault="007F1ECA" w:rsidP="002B6C62">
            <w:pPr>
              <w:pStyle w:val="TAH"/>
            </w:pPr>
            <w:r w:rsidRPr="00164490">
              <w:t>Description</w:t>
            </w:r>
          </w:p>
        </w:tc>
      </w:tr>
      <w:tr w:rsidR="007F1ECA" w:rsidRPr="00164490" w14:paraId="490439D2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F2EE" w14:textId="77777777" w:rsidR="007F1ECA" w:rsidRPr="00164490" w:rsidRDefault="007F1ECA" w:rsidP="002B6C62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4C5C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E2C3B" w14:textId="77777777" w:rsidR="007F1ECA" w:rsidRPr="00164490" w:rsidRDefault="007F1ECA" w:rsidP="002B6C62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39FDC" w14:textId="77777777" w:rsidR="007F1ECA" w:rsidRPr="00164490" w:rsidRDefault="007F1ECA" w:rsidP="002B6C62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A89F40" w14:textId="77777777" w:rsidR="007F1ECA" w:rsidRPr="00164490" w:rsidRDefault="007F1ECA" w:rsidP="002B6C62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5F23C68" w14:textId="77777777" w:rsidR="007F1ECA" w:rsidRPr="00164490" w:rsidRDefault="007F1ECA" w:rsidP="002B6C62">
            <w:pPr>
              <w:pStyle w:val="TAL"/>
            </w:pPr>
            <w:r w:rsidRPr="00164490">
              <w:t>For the case, when a request is redirected to the same target resource via a different SCP or SEPP, see clause 6.10.9.1 in 3GPP TS 29.500 [4].</w:t>
            </w:r>
          </w:p>
        </w:tc>
      </w:tr>
      <w:tr w:rsidR="007F1ECA" w:rsidRPr="00164490" w14:paraId="61570737" w14:textId="77777777" w:rsidTr="002B6C6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B178A" w14:textId="77777777" w:rsidR="007F1ECA" w:rsidRPr="00164490" w:rsidRDefault="007F1ECA" w:rsidP="002B6C62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D257" w14:textId="77777777" w:rsidR="007F1ECA" w:rsidRPr="00164490" w:rsidRDefault="007F1ECA" w:rsidP="002B6C62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18D7" w14:textId="77777777" w:rsidR="007F1ECA" w:rsidRPr="00164490" w:rsidRDefault="007F1ECA" w:rsidP="002B6C62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C3A6" w14:textId="77777777" w:rsidR="007F1ECA" w:rsidRPr="00164490" w:rsidRDefault="007F1ECA" w:rsidP="002B6C62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BA573" w14:textId="77777777" w:rsidR="007F1ECA" w:rsidRPr="00164490" w:rsidRDefault="007F1ECA" w:rsidP="002B6C62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62BCAC09" w14:textId="77777777" w:rsidR="007F1ECA" w:rsidRPr="00164490" w:rsidRDefault="007F1ECA" w:rsidP="007F1ECA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A5A96D" w14:textId="2B301A3F" w:rsidR="007F1ECA" w:rsidRDefault="007F1ECA" w:rsidP="00A964E3">
      <w:pPr>
        <w:rPr>
          <w:lang w:eastAsia="zh-CN"/>
        </w:rPr>
      </w:pPr>
    </w:p>
    <w:p w14:paraId="102BE02A" w14:textId="77777777" w:rsidR="007812C0" w:rsidRPr="00164490" w:rsidRDefault="007812C0" w:rsidP="007812C0">
      <w:pPr>
        <w:pStyle w:val="4"/>
      </w:pPr>
      <w:bookmarkStart w:id="110" w:name="_Toc20142317"/>
      <w:bookmarkStart w:id="111" w:name="_Toc34217263"/>
      <w:bookmarkStart w:id="112" w:name="_Toc34217415"/>
      <w:bookmarkStart w:id="113" w:name="_Toc39051778"/>
      <w:bookmarkStart w:id="114" w:name="_Toc43210350"/>
      <w:bookmarkStart w:id="115" w:name="_Toc49853256"/>
      <w:bookmarkStart w:id="116" w:name="_Toc56530045"/>
      <w:bookmarkStart w:id="117" w:name="_Toc161912896"/>
      <w:r w:rsidRPr="00164490">
        <w:lastRenderedPageBreak/>
        <w:t>6.1.6.1</w:t>
      </w:r>
      <w:r w:rsidRPr="00164490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E435E6E" w14:textId="77777777" w:rsidR="007812C0" w:rsidRPr="00164490" w:rsidRDefault="007812C0" w:rsidP="007812C0">
      <w:r w:rsidRPr="00164490">
        <w:t>This clause specifies the application data model supported by the API.</w:t>
      </w:r>
    </w:p>
    <w:p w14:paraId="798AA47C" w14:textId="77777777" w:rsidR="007812C0" w:rsidRPr="00164490" w:rsidRDefault="007812C0" w:rsidP="007812C0">
      <w:r w:rsidRPr="00164490">
        <w:t xml:space="preserve">Table 6.1.6.1-1 specifies the data types defined for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 protocol.</w:t>
      </w:r>
    </w:p>
    <w:p w14:paraId="56D51312" w14:textId="77777777" w:rsidR="007812C0" w:rsidRPr="00164490" w:rsidRDefault="007812C0" w:rsidP="007812C0">
      <w:pPr>
        <w:pStyle w:val="TH"/>
      </w:pPr>
      <w:r w:rsidRPr="00164490">
        <w:t xml:space="preserve">Table 6.1.6.1-1: </w:t>
      </w:r>
      <w:proofErr w:type="spellStart"/>
      <w:r w:rsidRPr="00164490">
        <w:t>Nnssf_NSSelection</w:t>
      </w:r>
      <w:proofErr w:type="spellEnd"/>
      <w:r w:rsidRPr="00164490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7812C0" w:rsidRPr="00164490" w14:paraId="694706ED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97447" w14:textId="77777777" w:rsidR="007812C0" w:rsidRPr="00164490" w:rsidRDefault="007812C0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EA05B" w14:textId="77777777" w:rsidR="007812C0" w:rsidRPr="00164490" w:rsidRDefault="007812C0" w:rsidP="00B80120">
            <w:pPr>
              <w:pStyle w:val="TAH"/>
            </w:pPr>
            <w:r w:rsidRPr="00164490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AB7B9" w14:textId="77777777" w:rsidR="007812C0" w:rsidRPr="00164490" w:rsidRDefault="007812C0" w:rsidP="00B80120">
            <w:pPr>
              <w:pStyle w:val="TAH"/>
            </w:pPr>
            <w:r w:rsidRPr="00164490">
              <w:t>Description</w:t>
            </w:r>
          </w:p>
        </w:tc>
      </w:tr>
      <w:tr w:rsidR="007812C0" w:rsidRPr="00164490" w14:paraId="1BCDAE71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A051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4AF" w14:textId="77777777" w:rsidR="007812C0" w:rsidRPr="00164490" w:rsidRDefault="007812C0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E92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7812C0" w:rsidRPr="00164490" w14:paraId="6347732D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201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SubscribedS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8BE" w14:textId="77777777" w:rsidR="007812C0" w:rsidRPr="00164490" w:rsidRDefault="007812C0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CB3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7812C0" w:rsidRPr="00164490" w14:paraId="39178C9B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F5F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AllowedS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75A3" w14:textId="77777777" w:rsidR="007812C0" w:rsidRPr="00164490" w:rsidRDefault="007812C0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E29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164490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812C0" w:rsidRPr="00164490" w14:paraId="7F1A8B83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B9C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FB0" w14:textId="77777777" w:rsidR="007812C0" w:rsidRPr="00164490" w:rsidRDefault="007812C0" w:rsidP="00B80120">
            <w:pPr>
              <w:pStyle w:val="TAL"/>
            </w:pPr>
            <w:r w:rsidRPr="00164490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1FB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7812C0" w:rsidRPr="00164490" w14:paraId="17397648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EEB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0CD" w14:textId="77777777" w:rsidR="007812C0" w:rsidRPr="00164490" w:rsidRDefault="007812C0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3BC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164490">
              <w:t xml:space="preserve">services to be used to discover NFs/services, subscribe to NF status changes and/or request access tokens within the selected Network Slice instance and optional </w:t>
            </w:r>
            <w:r w:rsidRPr="00164490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7812C0" w:rsidRPr="00164490" w14:paraId="5AF2707E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9B0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MappingOfS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AE3" w14:textId="77777777" w:rsidR="007812C0" w:rsidRPr="00164490" w:rsidRDefault="007812C0" w:rsidP="00B80120">
            <w:pPr>
              <w:pStyle w:val="TAL"/>
            </w:pPr>
            <w:r w:rsidRPr="00164490">
              <w:rPr>
                <w:rFonts w:hint="eastAsia"/>
                <w:lang w:eastAsia="zh-CN"/>
              </w:rPr>
              <w:t>6.1.6.2.</w:t>
            </w:r>
            <w:r w:rsidRPr="00164490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7EA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164490">
              <w:rPr>
                <w:rFonts w:cs="Arial"/>
                <w:szCs w:val="18"/>
                <w:lang w:eastAsia="zh-CN"/>
              </w:rPr>
              <w:t>network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7812C0" w:rsidRPr="00164490" w14:paraId="12BE1FB3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C5D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66A" w14:textId="77777777" w:rsidR="007812C0" w:rsidRPr="00164490" w:rsidRDefault="007812C0" w:rsidP="00B80120">
            <w:pPr>
              <w:pStyle w:val="TAL"/>
            </w:pPr>
            <w:r w:rsidRPr="00164490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70C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7812C0" w:rsidRPr="00164490" w14:paraId="71853583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E91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E6C" w14:textId="77777777" w:rsidR="007812C0" w:rsidRPr="00164490" w:rsidRDefault="007812C0" w:rsidP="00B80120">
            <w:pPr>
              <w:pStyle w:val="TAL"/>
            </w:pPr>
            <w:r w:rsidRPr="00164490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C1F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7812C0" w:rsidRPr="00164490" w14:paraId="4A3F4F1B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E425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ConfiguredS</w:t>
            </w:r>
            <w:r w:rsidRPr="00164490">
              <w:rPr>
                <w:lang w:eastAsia="zh-CN"/>
              </w:rPr>
              <w:t>n</w:t>
            </w:r>
            <w:r w:rsidRPr="00164490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152A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6.1.6.2.1</w:t>
            </w:r>
            <w:r w:rsidRPr="00164490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F2A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164490">
              <w:rPr>
                <w:rFonts w:cs="Arial"/>
                <w:szCs w:val="18"/>
                <w:lang w:eastAsia="zh-CN"/>
              </w:rPr>
              <w:t>configured S-</w:t>
            </w:r>
            <w:r w:rsidRPr="00164490">
              <w:rPr>
                <w:rFonts w:cs="Arial" w:hint="eastAsia"/>
                <w:szCs w:val="18"/>
                <w:lang w:eastAsia="zh-CN"/>
              </w:rPr>
              <w:t>NSSAI</w:t>
            </w:r>
            <w:r w:rsidRPr="00164490">
              <w:rPr>
                <w:rFonts w:cs="Arial"/>
                <w:szCs w:val="18"/>
                <w:lang w:eastAsia="zh-CN"/>
              </w:rPr>
              <w:t>(s)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64490">
              <w:rPr>
                <w:rFonts w:cs="Arial"/>
                <w:szCs w:val="18"/>
                <w:lang w:eastAsia="zh-CN"/>
              </w:rPr>
              <w:t>authorized</w:t>
            </w:r>
            <w:r w:rsidRPr="00164490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164490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164490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812C0" w:rsidRPr="00164490" w14:paraId="06BB35C7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9845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A9F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3D6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164490">
              <w:t xml:space="preserve">UE </w:t>
            </w:r>
            <w:r w:rsidRPr="00164490">
              <w:rPr>
                <w:rFonts w:cs="Arial"/>
                <w:szCs w:val="18"/>
                <w:lang w:eastAsia="zh-CN"/>
              </w:rPr>
              <w:t>configuration update procedure</w:t>
            </w:r>
            <w:r w:rsidRPr="00164490">
              <w:rPr>
                <w:rFonts w:cs="Arial"/>
                <w:szCs w:val="18"/>
              </w:rPr>
              <w:t>.</w:t>
            </w:r>
          </w:p>
        </w:tc>
      </w:tr>
      <w:tr w:rsidR="007812C0" w:rsidRPr="00164490" w14:paraId="4E09C1EE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D24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B13D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6</w:t>
            </w:r>
            <w:r w:rsidRPr="00164490"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38A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C</w:t>
            </w:r>
            <w:r w:rsidRPr="00164490"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7812C0" w:rsidRPr="00164490" w14:paraId="3798A746" w14:textId="77777777" w:rsidTr="00B80120">
        <w:trPr>
          <w:jc w:val="center"/>
          <w:ins w:id="118" w:author="Huawei-3" w:date="2024-05-15T14:40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34DD" w14:textId="29359A97" w:rsidR="007812C0" w:rsidRPr="00164490" w:rsidRDefault="007812C0" w:rsidP="00B80120">
            <w:pPr>
              <w:pStyle w:val="TAL"/>
              <w:rPr>
                <w:ins w:id="119" w:author="Huawei-3" w:date="2024-05-15T14:40:00Z"/>
                <w:lang w:eastAsia="zh-CN"/>
              </w:rPr>
            </w:pPr>
            <w:proofErr w:type="spellStart"/>
            <w:ins w:id="120" w:author="Huawei-3" w:date="2024-05-15T14:41:00Z">
              <w:r w:rsidRPr="00164490">
                <w:rPr>
                  <w:lang w:eastAsia="zh-CN"/>
                </w:rPr>
                <w:t>SliceInfoFor</w:t>
              </w:r>
              <w:r>
                <w:rPr>
                  <w:lang w:eastAsia="zh-CN"/>
                </w:rPr>
                <w:t>PDNConnection</w:t>
              </w:r>
            </w:ins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049" w14:textId="5F5A113B" w:rsidR="007812C0" w:rsidRPr="00164490" w:rsidRDefault="007812C0" w:rsidP="00B80120">
            <w:pPr>
              <w:pStyle w:val="TAL"/>
              <w:rPr>
                <w:ins w:id="121" w:author="Huawei-3" w:date="2024-05-15T14:40:00Z"/>
                <w:lang w:eastAsia="zh-CN"/>
              </w:rPr>
            </w:pPr>
            <w:ins w:id="122" w:author="Huawei-3" w:date="2024-05-15T14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2.</w:t>
              </w:r>
              <w:r w:rsidRPr="008D196C">
                <w:rPr>
                  <w:highlight w:val="yellow"/>
                  <w:lang w:eastAsia="zh-CN"/>
                </w:rPr>
                <w:t>b</w:t>
              </w:r>
            </w:ins>
            <w:proofErr w:type="gramEnd"/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DBB" w14:textId="780C253D" w:rsidR="007812C0" w:rsidRPr="00164490" w:rsidRDefault="007812C0" w:rsidP="00B80120">
            <w:pPr>
              <w:pStyle w:val="TAL"/>
              <w:rPr>
                <w:ins w:id="123" w:author="Huawei-3" w:date="2024-05-15T14:40:00Z"/>
                <w:rFonts w:cs="Arial"/>
                <w:szCs w:val="18"/>
                <w:lang w:eastAsia="zh-CN"/>
              </w:rPr>
            </w:pPr>
            <w:ins w:id="124" w:author="Huawei-3" w:date="2024-05-15T14:41:00Z">
              <w:r w:rsidRPr="00164490">
                <w:rPr>
                  <w:rFonts w:cs="Arial"/>
                  <w:szCs w:val="18"/>
                  <w:lang w:eastAsia="zh-CN"/>
                </w:rPr>
                <w:t xml:space="preserve">Contains the slice information requested during </w:t>
              </w:r>
              <w:r>
                <w:rPr>
                  <w:rFonts w:cs="Arial"/>
                  <w:szCs w:val="18"/>
                  <w:lang w:eastAsia="zh-CN"/>
                </w:rPr>
                <w:t>PDN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Connection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establishment procedure</w:t>
              </w:r>
              <w:r>
                <w:rPr>
                  <w:rFonts w:cs="Arial"/>
                  <w:szCs w:val="18"/>
                  <w:lang w:eastAsia="zh-CN"/>
                </w:rPr>
                <w:t xml:space="preserve"> in EPC</w:t>
              </w:r>
              <w:r w:rsidRPr="0016449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812C0" w:rsidRPr="00164490" w14:paraId="7C372F56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9768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69B8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1C4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7812C0" w:rsidRPr="00164490" w14:paraId="2B6D4BA3" w14:textId="77777777" w:rsidTr="00B80120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CDA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5B8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452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4490">
              <w:rPr>
                <w:rFonts w:cs="Arial"/>
                <w:szCs w:val="18"/>
              </w:rPr>
              <w:t>Contains</w:t>
            </w:r>
            <w:r w:rsidRPr="00164490">
              <w:t xml:space="preserve"> the indication on roaming.</w:t>
            </w:r>
          </w:p>
        </w:tc>
      </w:tr>
    </w:tbl>
    <w:p w14:paraId="1AFB6AA2" w14:textId="77777777" w:rsidR="007812C0" w:rsidRPr="00164490" w:rsidRDefault="007812C0" w:rsidP="007812C0"/>
    <w:p w14:paraId="3A368817" w14:textId="77777777" w:rsidR="007812C0" w:rsidRPr="00164490" w:rsidRDefault="007812C0" w:rsidP="007812C0">
      <w:r w:rsidRPr="00164490">
        <w:t xml:space="preserve">Table 6.1.6.1-2 specifies data types re-used by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rPr>
          <w:rFonts w:hint="eastAsia"/>
          <w:vertAlign w:val="subscript"/>
          <w:lang w:eastAsia="zh-CN"/>
        </w:rPr>
        <w:t>-</w:t>
      </w:r>
      <w:r w:rsidRPr="0016449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</w:t>
      </w:r>
      <w:proofErr w:type="gramStart"/>
      <w:r w:rsidRPr="00164490">
        <w:t>service based</w:t>
      </w:r>
      <w:proofErr w:type="gramEnd"/>
      <w:r w:rsidRPr="00164490">
        <w:t xml:space="preserve"> interface.</w:t>
      </w:r>
    </w:p>
    <w:p w14:paraId="590FBFE2" w14:textId="77777777" w:rsidR="007812C0" w:rsidRPr="00164490" w:rsidRDefault="007812C0" w:rsidP="007812C0">
      <w:pPr>
        <w:pStyle w:val="TH"/>
      </w:pPr>
      <w:r w:rsidRPr="00164490">
        <w:t xml:space="preserve">Table 6.1.6.1-2: </w:t>
      </w:r>
      <w:proofErr w:type="spellStart"/>
      <w:r w:rsidRPr="00164490">
        <w:t>N</w:t>
      </w:r>
      <w:r w:rsidRPr="00164490">
        <w:rPr>
          <w:rFonts w:hint="eastAsia"/>
          <w:lang w:eastAsia="zh-CN"/>
        </w:rPr>
        <w:t>nssf</w:t>
      </w:r>
      <w:proofErr w:type="spellEnd"/>
      <w:r w:rsidRPr="0016449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7812C0" w:rsidRPr="00164490" w14:paraId="00E9C716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1FA9" w14:textId="77777777" w:rsidR="007812C0" w:rsidRPr="00164490" w:rsidRDefault="007812C0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87912" w14:textId="77777777" w:rsidR="007812C0" w:rsidRPr="00164490" w:rsidRDefault="007812C0" w:rsidP="00B80120">
            <w:pPr>
              <w:pStyle w:val="TAH"/>
            </w:pPr>
            <w:r w:rsidRPr="00164490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9B036" w14:textId="77777777" w:rsidR="007812C0" w:rsidRPr="00164490" w:rsidRDefault="007812C0" w:rsidP="00B80120">
            <w:pPr>
              <w:pStyle w:val="TAH"/>
            </w:pPr>
            <w:r w:rsidRPr="00164490">
              <w:t>Comments</w:t>
            </w:r>
          </w:p>
        </w:tc>
      </w:tr>
      <w:tr w:rsidR="007812C0" w:rsidRPr="00164490" w14:paraId="3EAC8C7B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44B3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93A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F03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64490">
              <w:t>table 6.1.8-1.</w:t>
            </w:r>
          </w:p>
        </w:tc>
      </w:tr>
      <w:tr w:rsidR="007812C0" w:rsidRPr="00164490" w14:paraId="0F477449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81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D5D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A3C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7812C0" w:rsidRPr="00164490" w14:paraId="4EEC7D9C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BF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04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9FE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NF Service Set Identifier</w:t>
            </w:r>
          </w:p>
        </w:tc>
      </w:tr>
      <w:tr w:rsidR="007812C0" w:rsidRPr="00164490" w14:paraId="6401A7F5" w14:textId="77777777" w:rsidTr="00B80120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8B8" w14:textId="77777777" w:rsidR="007812C0" w:rsidRPr="00164490" w:rsidRDefault="007812C0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BCE3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579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812C0" w:rsidRPr="00164490" w14:paraId="66D8BF39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5C83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6C1" w14:textId="77777777" w:rsidR="007812C0" w:rsidRPr="00164490" w:rsidRDefault="007812C0" w:rsidP="00B80120">
            <w:pPr>
              <w:pStyle w:val="TAL"/>
            </w:pPr>
            <w:r w:rsidRPr="00164490">
              <w:t>3GPP TS 29.510 [</w:t>
            </w:r>
            <w:r w:rsidRPr="00164490">
              <w:rPr>
                <w:lang w:eastAsia="zh-CN"/>
              </w:rPr>
              <w:t>13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59CC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Type of Network Function.</w:t>
            </w:r>
          </w:p>
        </w:tc>
      </w:tr>
      <w:tr w:rsidR="007812C0" w:rsidRPr="00164490" w14:paraId="1458409A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EED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F2E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3AF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7812C0" w:rsidRPr="00164490" w14:paraId="504B7FE6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0720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0C6D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lang w:eastAsia="zh-CN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51B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 w:hint="eastAsia"/>
                <w:szCs w:val="18"/>
                <w:lang w:eastAsia="zh-CN"/>
              </w:rPr>
              <w:t>N</w:t>
            </w:r>
            <w:r w:rsidRPr="00164490"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7812C0" w:rsidRPr="00164490" w14:paraId="75B12950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464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TaiRange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85E" w14:textId="77777777" w:rsidR="007812C0" w:rsidRPr="00164490" w:rsidRDefault="007812C0" w:rsidP="00B80120">
            <w:pPr>
              <w:pStyle w:val="TAL"/>
            </w:pPr>
            <w:r w:rsidRPr="00164490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8154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  <w:r w:rsidRPr="00164490">
              <w:rPr>
                <w:rFonts w:cs="Arial"/>
                <w:szCs w:val="18"/>
              </w:rPr>
              <w:t>Range of TAIs</w:t>
            </w:r>
          </w:p>
        </w:tc>
      </w:tr>
      <w:tr w:rsidR="007812C0" w:rsidRPr="00164490" w14:paraId="6725D464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BF0" w14:textId="77777777" w:rsidR="007812C0" w:rsidRPr="00164490" w:rsidRDefault="007812C0" w:rsidP="00B80120">
            <w:pPr>
              <w:pStyle w:val="TAL"/>
            </w:pPr>
            <w:r w:rsidRPr="00164490">
              <w:t>Tai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2FD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4B7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812C0" w:rsidRPr="00164490" w14:paraId="2D497E42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0088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314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5FA8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</w:p>
        </w:tc>
      </w:tr>
      <w:tr w:rsidR="007812C0" w:rsidRPr="00164490" w14:paraId="3FD9F04E" w14:textId="77777777" w:rsidTr="00B80120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75BA" w14:textId="77777777" w:rsidR="007812C0" w:rsidRPr="00164490" w:rsidRDefault="007812C0" w:rsidP="00B80120">
            <w:pPr>
              <w:pStyle w:val="TAL"/>
            </w:pPr>
            <w:proofErr w:type="spellStart"/>
            <w:r w:rsidRPr="00164490">
              <w:t>NfInstanceId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52EA" w14:textId="77777777" w:rsidR="007812C0" w:rsidRPr="00164490" w:rsidRDefault="007812C0" w:rsidP="00B80120">
            <w:pPr>
              <w:pStyle w:val="TAL"/>
            </w:pPr>
            <w:r w:rsidRPr="00164490">
              <w:t>3GPP TS 29.571 [</w:t>
            </w:r>
            <w:r w:rsidRPr="00164490">
              <w:rPr>
                <w:rFonts w:hint="eastAsia"/>
              </w:rPr>
              <w:t>7</w:t>
            </w:r>
            <w:r w:rsidRPr="00164490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5AD" w14:textId="77777777" w:rsidR="007812C0" w:rsidRPr="00164490" w:rsidRDefault="007812C0" w:rsidP="00B801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6BA87E" w14:textId="2DE9F77D" w:rsidR="007812C0" w:rsidRDefault="007812C0" w:rsidP="00A964E3">
      <w:pPr>
        <w:rPr>
          <w:lang w:eastAsia="zh-CN"/>
        </w:rPr>
      </w:pPr>
    </w:p>
    <w:p w14:paraId="35B304D2" w14:textId="77777777" w:rsidR="007812C0" w:rsidRPr="006B5418" w:rsidRDefault="007812C0" w:rsidP="007812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8495C" w14:textId="77777777" w:rsidR="007812C0" w:rsidRPr="007F1ECA" w:rsidRDefault="007812C0" w:rsidP="00A964E3">
      <w:pPr>
        <w:rPr>
          <w:lang w:eastAsia="zh-CN"/>
        </w:rPr>
      </w:pPr>
    </w:p>
    <w:p w14:paraId="6699BB59" w14:textId="77777777" w:rsidR="00294215" w:rsidRPr="00164490" w:rsidRDefault="00294215" w:rsidP="00294215">
      <w:pPr>
        <w:pStyle w:val="5"/>
        <w:rPr>
          <w:ins w:id="125" w:author="Huawei-3" w:date="2024-05-14T21:38:00Z"/>
        </w:rPr>
      </w:pPr>
      <w:ins w:id="126" w:author="Huawei-3" w:date="2024-05-14T21:38:00Z">
        <w:r w:rsidRPr="00164490">
          <w:lastRenderedPageBreak/>
          <w:t>6.1.6.</w:t>
        </w:r>
        <w:proofErr w:type="gramStart"/>
        <w:r w:rsidRPr="00164490">
          <w:t>2.</w:t>
        </w:r>
        <w:r w:rsidRPr="008D196C">
          <w:rPr>
            <w:highlight w:val="yellow"/>
          </w:rPr>
          <w:t>b</w:t>
        </w:r>
        <w:proofErr w:type="gramEnd"/>
        <w:r w:rsidRPr="00164490">
          <w:tab/>
          <w:t xml:space="preserve">Type: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p w14:paraId="32B535E0" w14:textId="77777777" w:rsidR="00294215" w:rsidRPr="00164490" w:rsidRDefault="00294215" w:rsidP="00294215">
      <w:pPr>
        <w:pStyle w:val="TH"/>
        <w:rPr>
          <w:ins w:id="127" w:author="Huawei-3" w:date="2024-05-14T21:38:00Z"/>
          <w:noProof/>
        </w:rPr>
      </w:pPr>
      <w:ins w:id="128" w:author="Huawei-3" w:date="2024-05-14T21:38:00Z">
        <w:r w:rsidRPr="00164490">
          <w:rPr>
            <w:noProof/>
          </w:rPr>
          <w:t>Table </w:t>
        </w:r>
        <w:r w:rsidRPr="00164490">
          <w:t>6.1.6.2.</w:t>
        </w:r>
        <w:r w:rsidRPr="008D196C">
          <w:rPr>
            <w:highlight w:val="yellow"/>
          </w:rPr>
          <w:t>b</w:t>
        </w:r>
        <w:r w:rsidRPr="00164490">
          <w:t xml:space="preserve">-1: </w:t>
        </w:r>
        <w:r w:rsidRPr="00164490">
          <w:rPr>
            <w:noProof/>
          </w:rPr>
          <w:t xml:space="preserve">Definition of type </w:t>
        </w:r>
        <w:proofErr w:type="spellStart"/>
        <w:r w:rsidRPr="00164490">
          <w:rPr>
            <w:lang w:eastAsia="zh-CN"/>
          </w:rPr>
          <w:t>SliceInfoFor</w:t>
        </w:r>
        <w:r>
          <w:rPr>
            <w:lang w:eastAsia="zh-CN"/>
          </w:rPr>
          <w:t>PDNConnection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4215" w:rsidRPr="00164490" w14:paraId="39FCEE6D" w14:textId="77777777" w:rsidTr="005061C5">
        <w:trPr>
          <w:jc w:val="center"/>
          <w:ins w:id="129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0A578" w14:textId="77777777" w:rsidR="00294215" w:rsidRPr="00164490" w:rsidRDefault="00294215" w:rsidP="005061C5">
            <w:pPr>
              <w:pStyle w:val="TAH"/>
              <w:rPr>
                <w:ins w:id="130" w:author="Huawei-3" w:date="2024-05-14T21:38:00Z"/>
              </w:rPr>
            </w:pPr>
            <w:ins w:id="131" w:author="Huawei-3" w:date="2024-05-14T21:38:00Z">
              <w:r w:rsidRPr="0016449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8D74C" w14:textId="77777777" w:rsidR="00294215" w:rsidRPr="00164490" w:rsidRDefault="00294215" w:rsidP="005061C5">
            <w:pPr>
              <w:pStyle w:val="TAH"/>
              <w:rPr>
                <w:ins w:id="132" w:author="Huawei-3" w:date="2024-05-14T21:38:00Z"/>
              </w:rPr>
            </w:pPr>
            <w:ins w:id="133" w:author="Huawei-3" w:date="2024-05-14T21:38:00Z">
              <w:r w:rsidRPr="0016449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24E5" w14:textId="77777777" w:rsidR="00294215" w:rsidRPr="00164490" w:rsidRDefault="00294215" w:rsidP="005061C5">
            <w:pPr>
              <w:pStyle w:val="TAH"/>
              <w:rPr>
                <w:ins w:id="134" w:author="Huawei-3" w:date="2024-05-14T21:38:00Z"/>
              </w:rPr>
            </w:pPr>
            <w:ins w:id="135" w:author="Huawei-3" w:date="2024-05-14T21:38:00Z">
              <w:r w:rsidRPr="0016449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C5E6D" w14:textId="77777777" w:rsidR="00294215" w:rsidRPr="00164490" w:rsidRDefault="00294215" w:rsidP="005061C5">
            <w:pPr>
              <w:pStyle w:val="TAH"/>
              <w:rPr>
                <w:ins w:id="136" w:author="Huawei-3" w:date="2024-05-14T21:38:00Z"/>
              </w:rPr>
            </w:pPr>
            <w:ins w:id="137" w:author="Huawei-3" w:date="2024-05-14T21:38:00Z">
              <w:r w:rsidRPr="0016449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F5CEE" w14:textId="77777777" w:rsidR="00294215" w:rsidRPr="00164490" w:rsidRDefault="00294215" w:rsidP="005061C5">
            <w:pPr>
              <w:pStyle w:val="TAH"/>
              <w:rPr>
                <w:ins w:id="138" w:author="Huawei-3" w:date="2024-05-14T21:38:00Z"/>
                <w:rFonts w:cs="Arial"/>
                <w:szCs w:val="18"/>
              </w:rPr>
            </w:pPr>
            <w:ins w:id="139" w:author="Huawei-3" w:date="2024-05-14T21:38:00Z">
              <w:r w:rsidRPr="0016449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4215" w:rsidRPr="00164490" w14:paraId="2D5F774C" w14:textId="77777777" w:rsidTr="005061C5">
        <w:trPr>
          <w:jc w:val="center"/>
          <w:ins w:id="140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EE1" w14:textId="77777777" w:rsidR="00294215" w:rsidRPr="00164490" w:rsidRDefault="00294215" w:rsidP="005061C5">
            <w:pPr>
              <w:pStyle w:val="TAL"/>
              <w:rPr>
                <w:ins w:id="141" w:author="Huawei-3" w:date="2024-05-14T21:38:00Z"/>
              </w:rPr>
            </w:pPr>
            <w:proofErr w:type="spellStart"/>
            <w:ins w:id="142" w:author="Huawei-3" w:date="2024-05-14T21:38:00Z"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B11" w14:textId="77777777" w:rsidR="00294215" w:rsidRPr="00164490" w:rsidRDefault="00294215" w:rsidP="005061C5">
            <w:pPr>
              <w:pStyle w:val="TAL"/>
              <w:rPr>
                <w:ins w:id="143" w:author="Huawei-3" w:date="2024-05-14T21:38:00Z"/>
                <w:lang w:eastAsia="zh-CN"/>
              </w:rPr>
            </w:pPr>
            <w:proofErr w:type="gramStart"/>
            <w:ins w:id="144" w:author="Huawei-3" w:date="2024-05-14T21:38:00Z">
              <w:r w:rsidRPr="00164490"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 w:rsidRPr="00164490">
                <w:rPr>
                  <w:rFonts w:hint="eastAsia"/>
                  <w:lang w:eastAsia="zh-CN"/>
                </w:rPr>
                <w:t>Snssai</w:t>
              </w:r>
              <w:proofErr w:type="spellEnd"/>
              <w:r w:rsidRPr="00164490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08" w14:textId="77777777" w:rsidR="00294215" w:rsidRPr="00164490" w:rsidRDefault="00294215" w:rsidP="005061C5">
            <w:pPr>
              <w:pStyle w:val="TAC"/>
              <w:rPr>
                <w:ins w:id="145" w:author="Huawei-3" w:date="2024-05-14T21:38:00Z"/>
                <w:lang w:eastAsia="zh-CN"/>
              </w:rPr>
            </w:pPr>
            <w:ins w:id="146" w:author="Huawei-3" w:date="2024-05-14T21:38:00Z">
              <w:r w:rsidRPr="00164490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7055" w14:textId="77777777" w:rsidR="00294215" w:rsidRPr="00164490" w:rsidRDefault="00294215" w:rsidP="005061C5">
            <w:pPr>
              <w:pStyle w:val="TAL"/>
              <w:rPr>
                <w:ins w:id="147" w:author="Huawei-3" w:date="2024-05-14T21:38:00Z"/>
                <w:lang w:eastAsia="zh-CN"/>
              </w:rPr>
            </w:pPr>
            <w:proofErr w:type="gramStart"/>
            <w:ins w:id="148" w:author="Huawei-3" w:date="2024-05-14T21:38:00Z">
              <w:r w:rsidRPr="00164490">
                <w:rPr>
                  <w:lang w:eastAsia="zh-CN"/>
                </w:rPr>
                <w:t>1</w:t>
              </w:r>
              <w:r w:rsidRPr="00164490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FC8" w14:textId="77777777" w:rsidR="00294215" w:rsidRDefault="00294215" w:rsidP="005061C5">
            <w:pPr>
              <w:pStyle w:val="TAL"/>
              <w:rPr>
                <w:ins w:id="149" w:author="Huawei-3" w:date="2024-05-14T21:38:00Z"/>
                <w:rFonts w:cs="Arial"/>
                <w:szCs w:val="18"/>
              </w:rPr>
            </w:pPr>
            <w:ins w:id="150" w:author="Huawei-3" w:date="2024-05-14T21:38:00Z">
              <w:r w:rsidRPr="00164490">
                <w:rPr>
                  <w:rFonts w:cs="Arial" w:hint="eastAsia"/>
                  <w:szCs w:val="18"/>
                </w:rPr>
                <w:t>This IE</w:t>
              </w:r>
              <w:r w:rsidRPr="00164490">
                <w:rPr>
                  <w:rFonts w:cs="Arial"/>
                  <w:szCs w:val="18"/>
                </w:rPr>
                <w:t xml:space="preserve"> shall be included if the </w:t>
              </w:r>
              <w:proofErr w:type="spellStart"/>
              <w:r w:rsidRPr="00164490">
                <w:rPr>
                  <w:rFonts w:cs="Arial"/>
                  <w:szCs w:val="18"/>
                </w:rPr>
                <w:t>requestMapping</w:t>
              </w:r>
              <w:proofErr w:type="spellEnd"/>
              <w:r w:rsidRPr="00164490">
                <w:rPr>
                  <w:rFonts w:cs="Arial"/>
                  <w:szCs w:val="18"/>
                </w:rPr>
                <w:t xml:space="preserve"> IE is set to true.</w:t>
              </w:r>
            </w:ins>
          </w:p>
          <w:p w14:paraId="07C50BB9" w14:textId="77777777" w:rsidR="00294215" w:rsidRPr="00164490" w:rsidRDefault="00294215" w:rsidP="005061C5">
            <w:pPr>
              <w:pStyle w:val="TAL"/>
              <w:rPr>
                <w:ins w:id="151" w:author="Huawei-3" w:date="2024-05-14T21:38:00Z"/>
                <w:rFonts w:cs="Arial"/>
                <w:szCs w:val="18"/>
              </w:rPr>
            </w:pPr>
            <w:ins w:id="152" w:author="Huawei-3" w:date="2024-05-14T21:38:00Z">
              <w:r w:rsidRPr="00164490">
                <w:rPr>
                  <w:rFonts w:cs="Arial"/>
                  <w:szCs w:val="18"/>
                </w:rPr>
                <w:t>When present, t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 xml:space="preserve">IE shall contain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 xml:space="preserve">s </w:t>
              </w:r>
              <w:r w:rsidRPr="00164490">
                <w:rPr>
                  <w:rFonts w:cs="Arial"/>
                  <w:szCs w:val="18"/>
                </w:rPr>
                <w:t xml:space="preserve">during the </w:t>
              </w:r>
              <w:r>
                <w:rPr>
                  <w:rFonts w:cs="Arial"/>
                  <w:szCs w:val="18"/>
                </w:rPr>
                <w:t>PDN Connection establishment procedure in EPC</w:t>
              </w:r>
              <w:r w:rsidRPr="00164490">
                <w:t>.</w:t>
              </w:r>
            </w:ins>
          </w:p>
        </w:tc>
      </w:tr>
      <w:tr w:rsidR="00294215" w:rsidRPr="00164490" w14:paraId="61A01F83" w14:textId="77777777" w:rsidTr="005061C5">
        <w:trPr>
          <w:jc w:val="center"/>
          <w:ins w:id="153" w:author="Huawei-3" w:date="2024-05-14T2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633" w14:textId="77777777" w:rsidR="00294215" w:rsidRPr="00164490" w:rsidRDefault="00294215" w:rsidP="005061C5">
            <w:pPr>
              <w:pStyle w:val="TAL"/>
              <w:rPr>
                <w:ins w:id="154" w:author="Huawei-3" w:date="2024-05-14T21:38:00Z"/>
                <w:lang w:eastAsia="zh-CN"/>
              </w:rPr>
            </w:pPr>
            <w:proofErr w:type="spellStart"/>
            <w:ins w:id="155" w:author="Huawei-3" w:date="2024-05-14T21:38:00Z">
              <w:r w:rsidRPr="00164490">
                <w:rPr>
                  <w:rFonts w:hint="eastAsia"/>
                  <w:lang w:eastAsia="zh-CN"/>
                </w:rPr>
                <w:t>requestMapping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954" w14:textId="77777777" w:rsidR="00294215" w:rsidRPr="00164490" w:rsidRDefault="00294215" w:rsidP="005061C5">
            <w:pPr>
              <w:pStyle w:val="TAL"/>
              <w:rPr>
                <w:ins w:id="156" w:author="Huawei-3" w:date="2024-05-14T21:38:00Z"/>
                <w:lang w:eastAsia="zh-CN"/>
              </w:rPr>
            </w:pPr>
            <w:proofErr w:type="spellStart"/>
            <w:ins w:id="157" w:author="Huawei-3" w:date="2024-05-14T21:38:00Z">
              <w:r w:rsidRPr="00164490"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9D73" w14:textId="77777777" w:rsidR="00294215" w:rsidRPr="00164490" w:rsidRDefault="00294215" w:rsidP="005061C5">
            <w:pPr>
              <w:pStyle w:val="TAC"/>
              <w:rPr>
                <w:ins w:id="158" w:author="Huawei-3" w:date="2024-05-14T21:38:00Z"/>
                <w:lang w:eastAsia="zh-CN"/>
              </w:rPr>
            </w:pPr>
            <w:ins w:id="159" w:author="Huawei-3" w:date="2024-05-14T21:38:00Z">
              <w:r w:rsidRPr="0016449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7D7" w14:textId="77777777" w:rsidR="00294215" w:rsidRPr="00164490" w:rsidRDefault="00294215" w:rsidP="005061C5">
            <w:pPr>
              <w:pStyle w:val="TAL"/>
              <w:rPr>
                <w:ins w:id="160" w:author="Huawei-3" w:date="2024-05-14T21:38:00Z"/>
                <w:lang w:eastAsia="zh-CN"/>
              </w:rPr>
            </w:pPr>
            <w:ins w:id="161" w:author="Huawei-3" w:date="2024-05-14T21:38:00Z">
              <w:r w:rsidRPr="00164490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8C62" w14:textId="77777777" w:rsidR="00294215" w:rsidRDefault="00294215" w:rsidP="005061C5">
            <w:pPr>
              <w:pStyle w:val="TAL"/>
              <w:rPr>
                <w:ins w:id="162" w:author="Huawei-3" w:date="2024-05-14T21:38:00Z"/>
                <w:rFonts w:cs="Arial"/>
                <w:szCs w:val="18"/>
                <w:lang w:eastAsia="fr-FR"/>
              </w:rPr>
            </w:pPr>
            <w:ins w:id="163" w:author="Huawei-3" w:date="2024-05-14T21:38:00Z">
              <w:r>
                <w:rPr>
                  <w:rFonts w:cs="Arial"/>
                  <w:szCs w:val="18"/>
                  <w:lang w:eastAsia="fr-FR"/>
                </w:rPr>
                <w:t>This IE may be present with the value true</w:t>
              </w:r>
              <w:r w:rsidRPr="00164490">
                <w:t xml:space="preserve"> </w:t>
              </w:r>
              <w:r>
                <w:t xml:space="preserve">to </w:t>
              </w:r>
              <w:r w:rsidRPr="00164490">
                <w:t xml:space="preserve">indicate the NSSF that the NSSF shall return the VPLMN specific mapped SNSSAI values for the S-NSSAI values in the </w:t>
              </w:r>
              <w:proofErr w:type="spellStart"/>
              <w:r w:rsidRPr="00164490">
                <w:rPr>
                  <w:rFonts w:hint="eastAsia"/>
                  <w:lang w:eastAsia="zh-CN"/>
                </w:rPr>
                <w:t>sNssaiForMapping</w:t>
              </w:r>
              <w:proofErr w:type="spellEnd"/>
              <w:r w:rsidRPr="00164490">
                <w:t xml:space="preserve"> IE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7B647E2A" w14:textId="77777777" w:rsidR="00294215" w:rsidRDefault="00294215" w:rsidP="005061C5">
            <w:pPr>
              <w:pStyle w:val="TAL"/>
              <w:rPr>
                <w:ins w:id="164" w:author="Huawei-3" w:date="2024-05-14T21:38:00Z"/>
                <w:rFonts w:cs="Arial"/>
                <w:szCs w:val="18"/>
                <w:lang w:eastAsia="fr-FR"/>
              </w:rPr>
            </w:pPr>
          </w:p>
          <w:p w14:paraId="5949070B" w14:textId="77777777" w:rsidR="00294215" w:rsidRPr="00687E71" w:rsidRDefault="00294215" w:rsidP="005061C5">
            <w:pPr>
              <w:pStyle w:val="TAL"/>
              <w:rPr>
                <w:ins w:id="165" w:author="Huawei-3" w:date="2024-05-14T21:38:00Z"/>
                <w:rFonts w:cs="Arial"/>
                <w:szCs w:val="18"/>
                <w:lang w:eastAsia="fr-FR"/>
              </w:rPr>
            </w:pPr>
            <w:ins w:id="166" w:author="Huawei-3" w:date="2024-05-14T21:38:00Z">
              <w:r>
                <w:rPr>
                  <w:rFonts w:cs="Arial"/>
                  <w:szCs w:val="18"/>
                  <w:lang w:eastAsia="fr-FR"/>
                </w:rPr>
                <w:t>Presence of this IE with the value false shall be prohibited.</w:t>
              </w:r>
            </w:ins>
          </w:p>
        </w:tc>
      </w:tr>
    </w:tbl>
    <w:p w14:paraId="5D42CC05" w14:textId="77777777" w:rsidR="00294215" w:rsidRPr="00294215" w:rsidRDefault="00294215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34C3A" w14:textId="7C62ACE0" w:rsidR="00E764ED" w:rsidRDefault="00E764ED" w:rsidP="00A964E3">
      <w:pPr>
        <w:rPr>
          <w:lang w:eastAsia="zh-CN"/>
        </w:rPr>
      </w:pPr>
    </w:p>
    <w:p w14:paraId="3981CA1A" w14:textId="77777777" w:rsidR="0040741D" w:rsidRPr="00164490" w:rsidRDefault="0040741D" w:rsidP="0040741D">
      <w:pPr>
        <w:pStyle w:val="1"/>
      </w:pPr>
      <w:bookmarkStart w:id="167" w:name="_Toc20142411"/>
      <w:bookmarkStart w:id="168" w:name="_Toc34217357"/>
      <w:bookmarkStart w:id="169" w:name="_Toc34217509"/>
      <w:bookmarkStart w:id="170" w:name="_Toc39051872"/>
      <w:bookmarkStart w:id="171" w:name="_Toc43210444"/>
      <w:bookmarkStart w:id="172" w:name="_Toc49853351"/>
      <w:bookmarkStart w:id="173" w:name="_Toc56530142"/>
      <w:bookmarkStart w:id="174" w:name="_Toc161912988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33318E4" w14:textId="77777777" w:rsidR="0040741D" w:rsidRPr="00164490" w:rsidRDefault="0040741D" w:rsidP="0040741D">
      <w:pPr>
        <w:pStyle w:val="PL"/>
      </w:pPr>
      <w:r w:rsidRPr="00164490">
        <w:t>openapi: 3.0.0</w:t>
      </w:r>
    </w:p>
    <w:p w14:paraId="1A4ECDAE" w14:textId="77777777" w:rsidR="0040741D" w:rsidRPr="00164490" w:rsidRDefault="0040741D" w:rsidP="0040741D">
      <w:pPr>
        <w:pStyle w:val="PL"/>
      </w:pPr>
    </w:p>
    <w:p w14:paraId="5C35406F" w14:textId="77777777" w:rsidR="0040741D" w:rsidRPr="00164490" w:rsidRDefault="0040741D" w:rsidP="0040741D">
      <w:pPr>
        <w:pStyle w:val="PL"/>
      </w:pPr>
      <w:r w:rsidRPr="00164490">
        <w:t>info:</w:t>
      </w:r>
    </w:p>
    <w:p w14:paraId="01F5D352" w14:textId="77777777" w:rsidR="0040741D" w:rsidRPr="00164490" w:rsidRDefault="0040741D" w:rsidP="0040741D">
      <w:pPr>
        <w:pStyle w:val="PL"/>
      </w:pPr>
      <w:r w:rsidRPr="00164490">
        <w:t xml:space="preserve">  version: '2.3.0-alpha.3'</w:t>
      </w:r>
    </w:p>
    <w:p w14:paraId="4EB8A0F8" w14:textId="77777777" w:rsidR="0040741D" w:rsidRPr="00164490" w:rsidRDefault="0040741D" w:rsidP="0040741D">
      <w:pPr>
        <w:pStyle w:val="PL"/>
      </w:pPr>
      <w:r w:rsidRPr="00164490">
        <w:t xml:space="preserve">  title: 'NSSF NS Selection'</w:t>
      </w:r>
    </w:p>
    <w:p w14:paraId="1C041C12" w14:textId="77777777" w:rsidR="0040741D" w:rsidRPr="00164490" w:rsidRDefault="0040741D" w:rsidP="0040741D">
      <w:pPr>
        <w:pStyle w:val="PL"/>
      </w:pPr>
      <w:r w:rsidRPr="00164490">
        <w:t xml:space="preserve">  description: |</w:t>
      </w:r>
    </w:p>
    <w:p w14:paraId="64B59E14" w14:textId="77777777" w:rsidR="0040741D" w:rsidRPr="00164490" w:rsidRDefault="0040741D" w:rsidP="0040741D">
      <w:pPr>
        <w:pStyle w:val="PL"/>
      </w:pPr>
      <w:r w:rsidRPr="00164490">
        <w:t xml:space="preserve">    NSSF Network Slice Selection Service.  </w:t>
      </w:r>
    </w:p>
    <w:p w14:paraId="267E404E" w14:textId="77777777" w:rsidR="0040741D" w:rsidRPr="00164490" w:rsidRDefault="0040741D" w:rsidP="0040741D">
      <w:pPr>
        <w:pStyle w:val="PL"/>
      </w:pPr>
      <w:r w:rsidRPr="00164490">
        <w:t xml:space="preserve">    © 2024, 3GPP Organizational Partners (ARIB, ATIS, CCSA, ETSI, TSDSI, TTA, TTC).  </w:t>
      </w:r>
    </w:p>
    <w:p w14:paraId="5475BE69" w14:textId="77777777" w:rsidR="0040741D" w:rsidRPr="00164490" w:rsidRDefault="0040741D" w:rsidP="0040741D">
      <w:pPr>
        <w:pStyle w:val="PL"/>
      </w:pPr>
      <w:r w:rsidRPr="00164490">
        <w:t xml:space="preserve">    All rights reserved.</w:t>
      </w:r>
    </w:p>
    <w:p w14:paraId="708F0362" w14:textId="28AA3E3B" w:rsidR="0040741D" w:rsidRDefault="0040741D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4FF990" w14:textId="77777777" w:rsidR="0040741D" w:rsidRPr="00164490" w:rsidRDefault="0040741D" w:rsidP="0040741D">
      <w:pPr>
        <w:pStyle w:val="PL"/>
      </w:pPr>
      <w:r w:rsidRPr="00164490">
        <w:t>paths:</w:t>
      </w:r>
    </w:p>
    <w:p w14:paraId="7725E5D9" w14:textId="77777777" w:rsidR="0040741D" w:rsidRPr="00164490" w:rsidRDefault="0040741D" w:rsidP="0040741D">
      <w:pPr>
        <w:pStyle w:val="PL"/>
      </w:pPr>
      <w:r w:rsidRPr="00164490">
        <w:t xml:space="preserve">  /network-slice-information:</w:t>
      </w:r>
    </w:p>
    <w:p w14:paraId="03EFB331" w14:textId="77777777" w:rsidR="0040741D" w:rsidRPr="00164490" w:rsidRDefault="0040741D" w:rsidP="0040741D">
      <w:pPr>
        <w:pStyle w:val="PL"/>
      </w:pPr>
      <w:r w:rsidRPr="00164490">
        <w:t xml:space="preserve">    get:</w:t>
      </w:r>
    </w:p>
    <w:p w14:paraId="1DBA0DEF" w14:textId="77777777" w:rsidR="0040741D" w:rsidRPr="00164490" w:rsidRDefault="0040741D" w:rsidP="0040741D">
      <w:pPr>
        <w:pStyle w:val="PL"/>
      </w:pPr>
      <w:r w:rsidRPr="00164490">
        <w:t xml:space="preserve">      summary:  Retrieve the Network Slice Selection Information</w:t>
      </w:r>
    </w:p>
    <w:p w14:paraId="05B546F8" w14:textId="77777777" w:rsidR="0040741D" w:rsidRPr="00164490" w:rsidRDefault="0040741D" w:rsidP="0040741D">
      <w:pPr>
        <w:pStyle w:val="PL"/>
      </w:pPr>
      <w:r w:rsidRPr="00164490">
        <w:t xml:space="preserve">      tags:</w:t>
      </w:r>
    </w:p>
    <w:p w14:paraId="167053F7" w14:textId="77777777" w:rsidR="0040741D" w:rsidRPr="00164490" w:rsidRDefault="0040741D" w:rsidP="0040741D">
      <w:pPr>
        <w:pStyle w:val="PL"/>
      </w:pPr>
      <w:r w:rsidRPr="00164490">
        <w:t xml:space="preserve">        - Network Slice Information (Document)</w:t>
      </w:r>
    </w:p>
    <w:p w14:paraId="6E51E339" w14:textId="77777777" w:rsidR="0040741D" w:rsidRPr="00164490" w:rsidRDefault="0040741D" w:rsidP="0040741D">
      <w:pPr>
        <w:pStyle w:val="PL"/>
      </w:pPr>
      <w:r w:rsidRPr="00164490">
        <w:t xml:space="preserve">      operationId: NSSelectionGet</w:t>
      </w:r>
    </w:p>
    <w:p w14:paraId="56870043" w14:textId="77777777" w:rsidR="0040741D" w:rsidRPr="00164490" w:rsidRDefault="0040741D" w:rsidP="0040741D">
      <w:pPr>
        <w:pStyle w:val="PL"/>
      </w:pPr>
      <w:r w:rsidRPr="00164490">
        <w:t xml:space="preserve">      parameters:</w:t>
      </w:r>
    </w:p>
    <w:p w14:paraId="1421DC3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nf-type</w:t>
      </w:r>
    </w:p>
    <w:p w14:paraId="720AD81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2510D29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type of the NF service consumer</w:t>
      </w:r>
    </w:p>
    <w:p w14:paraId="116B6B1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60F7CD0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1D80B167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'TS29510_Nnrf_NFManagement.yaml#/components/schemas/NFType'</w:t>
      </w:r>
    </w:p>
    <w:p w14:paraId="6D227091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nf-id</w:t>
      </w:r>
    </w:p>
    <w:p w14:paraId="5D4554B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47CF31C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NF Instance ID of the NF service consumer</w:t>
      </w:r>
    </w:p>
    <w:p w14:paraId="72B504C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required: true</w:t>
      </w:r>
    </w:p>
    <w:p w14:paraId="2584C7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71F46271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'TS29571_CommonData.yaml#/components/schemas/NfInstanceId'</w:t>
      </w:r>
    </w:p>
    <w:p w14:paraId="47717E3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slice-info-request-for-registration</w:t>
      </w:r>
    </w:p>
    <w:p w14:paraId="6804C74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1A5E7FF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Registration procedure</w:t>
      </w:r>
    </w:p>
    <w:p w14:paraId="3660A41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3482D88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1AB956F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5348E8E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SliceInfoForRegistration'</w:t>
      </w:r>
    </w:p>
    <w:p w14:paraId="2F1B330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slice-info-request-for-pdu-session</w:t>
      </w:r>
    </w:p>
    <w:p w14:paraId="4181FA0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32618788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description: </w:t>
      </w:r>
      <w:r w:rsidRPr="00164490">
        <w:rPr>
          <w:lang w:eastAsia="zh-CN"/>
        </w:rPr>
        <w:t>&gt;</w:t>
      </w:r>
    </w:p>
    <w:p w14:paraId="62992D98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Requested network slice information during PDU session establishment procedure</w:t>
      </w:r>
    </w:p>
    <w:p w14:paraId="2976FB1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548C214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1EE6C01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156538BC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SliceInfoForPDUSession'</w:t>
      </w:r>
    </w:p>
    <w:p w14:paraId="673E451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slice-info-request-for-</w:t>
      </w:r>
      <w:r w:rsidRPr="00164490">
        <w:t>ue-cu</w:t>
      </w:r>
    </w:p>
    <w:p w14:paraId="5AEE2195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lastRenderedPageBreak/>
        <w:t xml:space="preserve">          in: query</w:t>
      </w:r>
    </w:p>
    <w:p w14:paraId="7C8B25D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Requested network slice information during UE confuguration update procedure</w:t>
      </w:r>
    </w:p>
    <w:p w14:paraId="0138C69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7A26412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89F446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10FD566" w14:textId="6386C499" w:rsidR="0040741D" w:rsidRDefault="0040741D" w:rsidP="0040741D">
      <w:pPr>
        <w:pStyle w:val="PL"/>
        <w:rPr>
          <w:ins w:id="175" w:author="Huawei-3" w:date="2024-05-15T11:37:00Z"/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'#/components/schemas/</w:t>
      </w:r>
      <w:r w:rsidRPr="00164490">
        <w:rPr>
          <w:lang w:eastAsia="zh-CN"/>
        </w:rPr>
        <w:t>SliceInfoForUEConfigurationUpdate'</w:t>
      </w:r>
    </w:p>
    <w:p w14:paraId="44310E87" w14:textId="649CAD22" w:rsidR="00D4567B" w:rsidRDefault="00D4567B" w:rsidP="0040741D">
      <w:pPr>
        <w:pStyle w:val="PL"/>
        <w:rPr>
          <w:ins w:id="176" w:author="Huawei-3" w:date="2024-05-15T11:38:00Z"/>
          <w:lang w:eastAsia="zh-CN"/>
        </w:rPr>
      </w:pPr>
      <w:ins w:id="177" w:author="Huawei-3" w:date="2024-05-15T11:38:00Z">
        <w:r w:rsidRPr="00164490">
          <w:rPr>
            <w:lang w:val="en-US"/>
          </w:rPr>
          <w:t xml:space="preserve">        - name: </w:t>
        </w:r>
      </w:ins>
      <w:ins w:id="178" w:author="Huawei-3" w:date="2024-05-15T11:37:00Z"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070B7CA8" w14:textId="77777777" w:rsidR="00D4567B" w:rsidRPr="00164490" w:rsidRDefault="00D4567B" w:rsidP="00D4567B">
      <w:pPr>
        <w:pStyle w:val="PL"/>
        <w:rPr>
          <w:ins w:id="179" w:author="Huawei-3" w:date="2024-05-15T11:38:00Z"/>
          <w:lang w:val="en-US"/>
        </w:rPr>
      </w:pPr>
      <w:ins w:id="180" w:author="Huawei-3" w:date="2024-05-15T11:38:00Z">
        <w:r w:rsidRPr="00164490">
          <w:rPr>
            <w:lang w:val="en-US"/>
          </w:rPr>
          <w:t xml:space="preserve">          in: query</w:t>
        </w:r>
      </w:ins>
    </w:p>
    <w:p w14:paraId="5EB9DDD2" w14:textId="77777777" w:rsidR="00D4567B" w:rsidRPr="00164490" w:rsidRDefault="00D4567B" w:rsidP="00D4567B">
      <w:pPr>
        <w:pStyle w:val="PL"/>
        <w:rPr>
          <w:ins w:id="181" w:author="Huawei-3" w:date="2024-05-15T11:38:00Z"/>
          <w:lang w:eastAsia="zh-CN"/>
        </w:rPr>
      </w:pPr>
      <w:ins w:id="182" w:author="Huawei-3" w:date="2024-05-15T11:38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1B7FA240" w14:textId="672ADED2" w:rsidR="00D4567B" w:rsidRPr="00164490" w:rsidRDefault="00D4567B" w:rsidP="00D4567B">
      <w:pPr>
        <w:pStyle w:val="PL"/>
        <w:rPr>
          <w:ins w:id="183" w:author="Huawei-3" w:date="2024-05-15T11:38:00Z"/>
          <w:lang w:val="en-US"/>
        </w:rPr>
      </w:pPr>
      <w:ins w:id="184" w:author="Huawei-3" w:date="2024-05-15T11:38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0A802661" w14:textId="77777777" w:rsidR="00D4567B" w:rsidRPr="00164490" w:rsidRDefault="00D4567B" w:rsidP="00D4567B">
      <w:pPr>
        <w:pStyle w:val="PL"/>
        <w:rPr>
          <w:ins w:id="185" w:author="Huawei-3" w:date="2024-05-15T11:38:00Z"/>
          <w:lang w:val="en-US"/>
        </w:rPr>
      </w:pPr>
      <w:ins w:id="186" w:author="Huawei-3" w:date="2024-05-15T11:38:00Z">
        <w:r w:rsidRPr="00164490">
          <w:rPr>
            <w:lang w:val="en-US"/>
          </w:rPr>
          <w:t xml:space="preserve">          content:</w:t>
        </w:r>
      </w:ins>
    </w:p>
    <w:p w14:paraId="714D0265" w14:textId="77777777" w:rsidR="00D4567B" w:rsidRPr="00164490" w:rsidRDefault="00D4567B" w:rsidP="00D4567B">
      <w:pPr>
        <w:pStyle w:val="PL"/>
        <w:rPr>
          <w:ins w:id="187" w:author="Huawei-3" w:date="2024-05-15T11:38:00Z"/>
          <w:lang w:val="en-US"/>
        </w:rPr>
      </w:pPr>
      <w:ins w:id="188" w:author="Huawei-3" w:date="2024-05-15T11:38:00Z">
        <w:r w:rsidRPr="00164490">
          <w:rPr>
            <w:lang w:val="en-US"/>
          </w:rPr>
          <w:t xml:space="preserve">            application/json:</w:t>
        </w:r>
      </w:ins>
    </w:p>
    <w:p w14:paraId="3261CE82" w14:textId="77777777" w:rsidR="00D4567B" w:rsidRPr="00164490" w:rsidRDefault="00D4567B" w:rsidP="00D4567B">
      <w:pPr>
        <w:pStyle w:val="PL"/>
        <w:rPr>
          <w:ins w:id="189" w:author="Huawei-3" w:date="2024-05-15T11:38:00Z"/>
          <w:lang w:val="en-US"/>
        </w:rPr>
      </w:pPr>
      <w:ins w:id="190" w:author="Huawei-3" w:date="2024-05-15T11:38:00Z">
        <w:r w:rsidRPr="00164490">
          <w:rPr>
            <w:lang w:val="en-US"/>
          </w:rPr>
          <w:t xml:space="preserve">              schema:</w:t>
        </w:r>
      </w:ins>
    </w:p>
    <w:p w14:paraId="69AAD42E" w14:textId="70E160D4" w:rsidR="00D4567B" w:rsidRPr="00D4567B" w:rsidRDefault="00D4567B" w:rsidP="00D4567B">
      <w:pPr>
        <w:pStyle w:val="PL"/>
      </w:pPr>
      <w:ins w:id="191" w:author="Huawei-3" w:date="2024-05-15T11:38:00Z">
        <w:r w:rsidRPr="00164490">
          <w:rPr>
            <w:lang w:val="en-US"/>
          </w:rPr>
          <w:t xml:space="preserve">                </w:t>
        </w:r>
        <w:r w:rsidRPr="00164490">
          <w:t>$ref: '#/components/schemas/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</w:t>
        </w:r>
        <w:r w:rsidRPr="00164490">
          <w:rPr>
            <w:lang w:eastAsia="zh-CN"/>
          </w:rPr>
          <w:t>'</w:t>
        </w:r>
      </w:ins>
    </w:p>
    <w:p w14:paraId="577A637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rFonts w:hint="eastAsia"/>
          <w:lang w:eastAsia="zh-CN"/>
        </w:rPr>
        <w:t>home-plmn-id</w:t>
      </w:r>
    </w:p>
    <w:p w14:paraId="0D4611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4281D7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PLMN ID of the HPLMN</w:t>
      </w:r>
    </w:p>
    <w:p w14:paraId="21FFDB7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6F94222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20EF008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0BF4AE5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'TS29571_CommonData.yaml#/components/schemas/PlmnId</w:t>
      </w:r>
      <w:r w:rsidRPr="00164490">
        <w:rPr>
          <w:lang w:eastAsia="zh-CN"/>
        </w:rPr>
        <w:t>'</w:t>
      </w:r>
    </w:p>
    <w:p w14:paraId="44D0EAE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tai</w:t>
      </w:r>
    </w:p>
    <w:p w14:paraId="1DD0EC66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7309D34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TAI of the UE</w:t>
      </w:r>
    </w:p>
    <w:p w14:paraId="5AFB3CE8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content:</w:t>
      </w:r>
    </w:p>
    <w:p w14:paraId="735C82B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application/json:</w:t>
      </w:r>
    </w:p>
    <w:p w14:paraId="3F0ECE8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  schema:</w:t>
      </w:r>
    </w:p>
    <w:p w14:paraId="36156E81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rPr>
          <w:lang w:val="en-US"/>
        </w:rPr>
        <w:t xml:space="preserve">                </w:t>
      </w:r>
      <w:r w:rsidRPr="00164490">
        <w:t>$ref: 'TS29571_CommonData.yaml#/components/schemas/Tai</w:t>
      </w:r>
      <w:r w:rsidRPr="00164490">
        <w:rPr>
          <w:lang w:eastAsia="zh-CN"/>
        </w:rPr>
        <w:t>'</w:t>
      </w:r>
    </w:p>
    <w:p w14:paraId="6F3D0874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</w:t>
      </w:r>
      <w:r w:rsidRPr="00164490">
        <w:rPr>
          <w:lang w:eastAsia="zh-CN"/>
        </w:rPr>
        <w:t>supported-features</w:t>
      </w:r>
    </w:p>
    <w:p w14:paraId="137A2FD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in: query</w:t>
      </w:r>
    </w:p>
    <w:p w14:paraId="5189517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Features required to be supported by the NFs in the target slice instance</w:t>
      </w:r>
    </w:p>
    <w:p w14:paraId="1C08568C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6ECF16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  </w:t>
      </w:r>
      <w:r w:rsidRPr="00164490">
        <w:t>$ref: 'TS29571_CommonData.yaml#/components/schemas/SupportedFeatures</w:t>
      </w:r>
      <w:r w:rsidRPr="00164490">
        <w:rPr>
          <w:lang w:val="en-US"/>
        </w:rPr>
        <w:t>'</w:t>
      </w:r>
    </w:p>
    <w:p w14:paraId="4AF6E81F" w14:textId="77777777" w:rsidR="0040741D" w:rsidRPr="00164490" w:rsidRDefault="0040741D" w:rsidP="0040741D">
      <w:pPr>
        <w:pStyle w:val="PL"/>
      </w:pPr>
    </w:p>
    <w:p w14:paraId="7D33BAF5" w14:textId="77777777" w:rsidR="0040741D" w:rsidRPr="00164490" w:rsidRDefault="0040741D" w:rsidP="0040741D">
      <w:pPr>
        <w:pStyle w:val="PL"/>
      </w:pPr>
      <w:r w:rsidRPr="00164490">
        <w:t xml:space="preserve">      responses:</w:t>
      </w:r>
    </w:p>
    <w:p w14:paraId="44985711" w14:textId="77777777" w:rsidR="0040741D" w:rsidRPr="00164490" w:rsidRDefault="0040741D" w:rsidP="0040741D">
      <w:pPr>
        <w:pStyle w:val="PL"/>
      </w:pPr>
      <w:r w:rsidRPr="00164490">
        <w:t xml:space="preserve">        '200':</w:t>
      </w:r>
    </w:p>
    <w:p w14:paraId="23511001" w14:textId="77777777" w:rsidR="0040741D" w:rsidRPr="00164490" w:rsidRDefault="0040741D" w:rsidP="0040741D">
      <w:pPr>
        <w:pStyle w:val="PL"/>
      </w:pPr>
      <w:r w:rsidRPr="00164490">
        <w:t xml:space="preserve">          description: OK (Successful Network Slice Selection)</w:t>
      </w:r>
    </w:p>
    <w:p w14:paraId="77DFAE42" w14:textId="77777777" w:rsidR="0040741D" w:rsidRPr="00164490" w:rsidRDefault="0040741D" w:rsidP="0040741D">
      <w:pPr>
        <w:pStyle w:val="PL"/>
      </w:pPr>
      <w:r w:rsidRPr="00164490">
        <w:t xml:space="preserve">          content:</w:t>
      </w:r>
    </w:p>
    <w:p w14:paraId="5B2D0725" w14:textId="77777777" w:rsidR="0040741D" w:rsidRPr="00164490" w:rsidRDefault="0040741D" w:rsidP="0040741D">
      <w:pPr>
        <w:pStyle w:val="PL"/>
      </w:pPr>
      <w:r w:rsidRPr="00164490">
        <w:t xml:space="preserve">            application/json:</w:t>
      </w:r>
    </w:p>
    <w:p w14:paraId="6978094E" w14:textId="77777777" w:rsidR="0040741D" w:rsidRPr="00164490" w:rsidRDefault="0040741D" w:rsidP="0040741D">
      <w:pPr>
        <w:pStyle w:val="PL"/>
      </w:pPr>
      <w:r w:rsidRPr="00164490">
        <w:t xml:space="preserve">              schema:</w:t>
      </w:r>
    </w:p>
    <w:p w14:paraId="3D09E0A2" w14:textId="77777777" w:rsidR="0040741D" w:rsidRPr="00164490" w:rsidRDefault="0040741D" w:rsidP="0040741D">
      <w:pPr>
        <w:pStyle w:val="PL"/>
      </w:pPr>
      <w:r w:rsidRPr="00164490">
        <w:t xml:space="preserve">                $ref: '#/components/schemas/AuthorizedNetworkSliceInfo'</w:t>
      </w:r>
    </w:p>
    <w:p w14:paraId="3EFB84E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5225D0B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0FC56EB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2435926A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363EB2DE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1E60B7A2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7F71722D" w14:textId="77777777" w:rsidR="0040741D" w:rsidRPr="00164490" w:rsidRDefault="0040741D" w:rsidP="0040741D">
      <w:pPr>
        <w:pStyle w:val="PL"/>
      </w:pPr>
      <w:r w:rsidRPr="00164490">
        <w:t xml:space="preserve">        '401':</w:t>
      </w:r>
    </w:p>
    <w:p w14:paraId="3E362E9F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3FA7506B" w14:textId="77777777" w:rsidR="0040741D" w:rsidRPr="00164490" w:rsidRDefault="0040741D" w:rsidP="0040741D">
      <w:pPr>
        <w:pStyle w:val="PL"/>
      </w:pPr>
      <w:r w:rsidRPr="00164490">
        <w:t xml:space="preserve">        '403':</w:t>
      </w:r>
    </w:p>
    <w:p w14:paraId="10C4FDB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70468EC7" w14:textId="77777777" w:rsidR="0040741D" w:rsidRPr="00164490" w:rsidRDefault="0040741D" w:rsidP="0040741D">
      <w:pPr>
        <w:pStyle w:val="PL"/>
      </w:pPr>
      <w:r w:rsidRPr="00164490">
        <w:t xml:space="preserve">        '404':</w:t>
      </w:r>
    </w:p>
    <w:p w14:paraId="5DE049B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007836F7" w14:textId="77777777" w:rsidR="0040741D" w:rsidRPr="00164490" w:rsidRDefault="0040741D" w:rsidP="0040741D">
      <w:pPr>
        <w:pStyle w:val="PL"/>
      </w:pPr>
      <w:r w:rsidRPr="00164490">
        <w:t xml:space="preserve">        '406':</w:t>
      </w:r>
    </w:p>
    <w:p w14:paraId="1EE15A87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'TS29571_CommonData.yaml#/components/responses/406'</w:t>
      </w:r>
    </w:p>
    <w:p w14:paraId="465ABABF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'414':</w:t>
      </w:r>
    </w:p>
    <w:p w14:paraId="21BAFE3A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'TS29571_CommonData.yaml#/components/responses/414'</w:t>
      </w:r>
    </w:p>
    <w:p w14:paraId="1DB7C825" w14:textId="77777777" w:rsidR="0040741D" w:rsidRPr="00164490" w:rsidRDefault="0040741D" w:rsidP="0040741D">
      <w:pPr>
        <w:pStyle w:val="PL"/>
      </w:pPr>
      <w:r w:rsidRPr="00164490">
        <w:t xml:space="preserve">        '429':</w:t>
      </w:r>
    </w:p>
    <w:p w14:paraId="2E85FB7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650C339B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2024B06E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3A912DC0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6E94E4A8" w14:textId="77777777" w:rsidR="0040741D" w:rsidRPr="00164490" w:rsidRDefault="0040741D" w:rsidP="0040741D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6114ECED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7AD22F83" w14:textId="77777777" w:rsidR="0040741D" w:rsidRPr="00164490" w:rsidRDefault="0040741D" w:rsidP="0040741D">
      <w:pPr>
        <w:pStyle w:val="PL"/>
        <w:rPr>
          <w:lang w:val="en-US"/>
        </w:rPr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C75B89C" w14:textId="77777777" w:rsidR="0040741D" w:rsidRPr="00164490" w:rsidRDefault="0040741D" w:rsidP="0040741D">
      <w:pPr>
        <w:pStyle w:val="PL"/>
      </w:pPr>
      <w:r w:rsidRPr="00164490">
        <w:t xml:space="preserve">        default:</w:t>
      </w:r>
    </w:p>
    <w:p w14:paraId="7B383AF8" w14:textId="77777777" w:rsidR="0040741D" w:rsidRPr="00164490" w:rsidRDefault="0040741D" w:rsidP="0040741D">
      <w:pPr>
        <w:pStyle w:val="PL"/>
      </w:pPr>
      <w:r w:rsidRPr="00164490">
        <w:t xml:space="preserve">          description: Unexpected error</w:t>
      </w:r>
    </w:p>
    <w:p w14:paraId="2622181B" w14:textId="1EE48519" w:rsidR="0040741D" w:rsidRDefault="0040741D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5EC8C8" w14:textId="77777777" w:rsidR="0040741D" w:rsidRPr="00164490" w:rsidRDefault="0040741D" w:rsidP="0040741D">
      <w:pPr>
        <w:pStyle w:val="PL"/>
      </w:pPr>
      <w:r w:rsidRPr="00164490">
        <w:t xml:space="preserve">    </w:t>
      </w:r>
      <w:r w:rsidRPr="00164490">
        <w:rPr>
          <w:lang w:eastAsia="zh-CN"/>
        </w:rPr>
        <w:t>SliceInfoForUEConfigurationUpdate</w:t>
      </w:r>
      <w:r w:rsidRPr="00164490">
        <w:t>:</w:t>
      </w:r>
    </w:p>
    <w:p w14:paraId="3C49892F" w14:textId="77777777" w:rsidR="0040741D" w:rsidRPr="00164490" w:rsidRDefault="0040741D" w:rsidP="0040741D">
      <w:pPr>
        <w:pStyle w:val="PL"/>
        <w:rPr>
          <w:lang w:eastAsia="zh-CN"/>
        </w:rPr>
      </w:pPr>
      <w:r w:rsidRPr="00164490">
        <w:t xml:space="preserve">      </w:t>
      </w:r>
      <w:r w:rsidRPr="00164490">
        <w:rPr>
          <w:lang w:val="en-US"/>
        </w:rPr>
        <w:t xml:space="preserve">description: </w:t>
      </w:r>
      <w:r w:rsidRPr="00164490">
        <w:rPr>
          <w:lang w:eastAsia="zh-CN"/>
        </w:rPr>
        <w:t>&gt;</w:t>
      </w:r>
    </w:p>
    <w:p w14:paraId="6C209275" w14:textId="77777777" w:rsidR="0040741D" w:rsidRPr="00164490" w:rsidRDefault="0040741D" w:rsidP="0040741D">
      <w:pPr>
        <w:pStyle w:val="PL"/>
      </w:pPr>
      <w:r w:rsidRPr="00164490">
        <w:t xml:space="preserve">        </w:t>
      </w:r>
      <w:r w:rsidRPr="00164490">
        <w:rPr>
          <w:rFonts w:cs="Arial"/>
          <w:szCs w:val="18"/>
          <w:lang w:eastAsia="zh-CN"/>
        </w:rPr>
        <w:t xml:space="preserve">Contains the slice information requested during </w:t>
      </w:r>
      <w:r w:rsidRPr="00164490">
        <w:t xml:space="preserve">UE </w:t>
      </w:r>
      <w:r w:rsidRPr="00164490">
        <w:rPr>
          <w:rFonts w:cs="Arial"/>
          <w:szCs w:val="18"/>
          <w:lang w:eastAsia="zh-CN"/>
        </w:rPr>
        <w:t>configuration update procedure</w:t>
      </w:r>
    </w:p>
    <w:p w14:paraId="389F9029" w14:textId="77777777" w:rsidR="0040741D" w:rsidRPr="00164490" w:rsidRDefault="0040741D" w:rsidP="0040741D">
      <w:pPr>
        <w:pStyle w:val="PL"/>
      </w:pPr>
      <w:r w:rsidRPr="00164490">
        <w:t xml:space="preserve">      type: object</w:t>
      </w:r>
    </w:p>
    <w:p w14:paraId="5C6A3FE5" w14:textId="77777777" w:rsidR="0040741D" w:rsidRPr="00164490" w:rsidRDefault="0040741D" w:rsidP="0040741D">
      <w:pPr>
        <w:pStyle w:val="PL"/>
      </w:pPr>
      <w:r w:rsidRPr="00164490">
        <w:t xml:space="preserve">      properties:</w:t>
      </w:r>
    </w:p>
    <w:p w14:paraId="73222D93" w14:textId="77777777" w:rsidR="0040741D" w:rsidRPr="00164490" w:rsidRDefault="0040741D" w:rsidP="0040741D">
      <w:pPr>
        <w:pStyle w:val="PL"/>
      </w:pPr>
      <w:r w:rsidRPr="00164490">
        <w:t xml:space="preserve">        subscribedNssai:</w:t>
      </w:r>
    </w:p>
    <w:p w14:paraId="013B4423" w14:textId="77777777" w:rsidR="0040741D" w:rsidRPr="00164490" w:rsidRDefault="0040741D" w:rsidP="0040741D">
      <w:pPr>
        <w:pStyle w:val="PL"/>
      </w:pPr>
      <w:r w:rsidRPr="00164490">
        <w:t xml:space="preserve">          type: array</w:t>
      </w:r>
    </w:p>
    <w:p w14:paraId="59B19D33" w14:textId="77777777" w:rsidR="0040741D" w:rsidRPr="00164490" w:rsidRDefault="0040741D" w:rsidP="0040741D">
      <w:pPr>
        <w:pStyle w:val="PL"/>
      </w:pPr>
      <w:r w:rsidRPr="00164490">
        <w:t xml:space="preserve">          items:</w:t>
      </w:r>
    </w:p>
    <w:p w14:paraId="0DE886FF" w14:textId="77777777" w:rsidR="0040741D" w:rsidRPr="00164490" w:rsidRDefault="0040741D" w:rsidP="0040741D">
      <w:pPr>
        <w:pStyle w:val="PL"/>
      </w:pPr>
      <w:r w:rsidRPr="00164490">
        <w:t xml:space="preserve">            $ref: '#/components/schemas/SubscribedSnssai'</w:t>
      </w:r>
    </w:p>
    <w:p w14:paraId="2C8F9EEF" w14:textId="77777777" w:rsidR="0040741D" w:rsidRPr="00164490" w:rsidRDefault="0040741D" w:rsidP="0040741D">
      <w:pPr>
        <w:pStyle w:val="PL"/>
      </w:pPr>
      <w:r w:rsidRPr="00164490">
        <w:lastRenderedPageBreak/>
        <w:t xml:space="preserve">          minItems: 1</w:t>
      </w:r>
    </w:p>
    <w:p w14:paraId="1CD0F671" w14:textId="77777777" w:rsidR="0040741D" w:rsidRPr="00164490" w:rsidRDefault="0040741D" w:rsidP="0040741D">
      <w:pPr>
        <w:pStyle w:val="PL"/>
      </w:pPr>
      <w:r w:rsidRPr="00164490">
        <w:t xml:space="preserve">        allowedNssaiCurrentAccess:</w:t>
      </w:r>
    </w:p>
    <w:p w14:paraId="178B08B2" w14:textId="77777777" w:rsidR="0040741D" w:rsidRPr="00164490" w:rsidRDefault="0040741D" w:rsidP="0040741D">
      <w:pPr>
        <w:pStyle w:val="PL"/>
      </w:pPr>
      <w:r w:rsidRPr="00164490">
        <w:t xml:space="preserve">          $ref: '#/components/schemas/AllowedNssai'</w:t>
      </w:r>
    </w:p>
    <w:p w14:paraId="4BD95E9E" w14:textId="77777777" w:rsidR="0040741D" w:rsidRPr="00164490" w:rsidRDefault="0040741D" w:rsidP="0040741D">
      <w:pPr>
        <w:pStyle w:val="PL"/>
      </w:pPr>
      <w:r w:rsidRPr="00164490">
        <w:t xml:space="preserve">        allowedNssaiOtherAccess:</w:t>
      </w:r>
    </w:p>
    <w:p w14:paraId="6D0FB7F3" w14:textId="77777777" w:rsidR="0040741D" w:rsidRPr="00164490" w:rsidRDefault="0040741D" w:rsidP="0040741D">
      <w:pPr>
        <w:pStyle w:val="PL"/>
      </w:pPr>
      <w:r w:rsidRPr="00164490">
        <w:t xml:space="preserve">          $ref: '#/components/schemas/AllowedNssai'</w:t>
      </w:r>
    </w:p>
    <w:p w14:paraId="0F10DC57" w14:textId="77777777" w:rsidR="0040741D" w:rsidRPr="00164490" w:rsidRDefault="0040741D" w:rsidP="0040741D">
      <w:pPr>
        <w:pStyle w:val="PL"/>
      </w:pPr>
      <w:r w:rsidRPr="00164490">
        <w:t xml:space="preserve">        </w:t>
      </w:r>
      <w:r w:rsidRPr="00164490">
        <w:rPr>
          <w:lang w:eastAsia="zh-CN"/>
        </w:rPr>
        <w:t>default</w:t>
      </w:r>
      <w:r w:rsidRPr="00164490">
        <w:rPr>
          <w:rFonts w:hint="eastAsia"/>
          <w:lang w:eastAsia="zh-CN"/>
        </w:rPr>
        <w:t>ConfiguredS</w:t>
      </w:r>
      <w:r w:rsidRPr="00164490">
        <w:rPr>
          <w:lang w:eastAsia="zh-CN"/>
        </w:rPr>
        <w:t>n</w:t>
      </w:r>
      <w:r w:rsidRPr="00164490">
        <w:rPr>
          <w:rFonts w:hint="eastAsia"/>
          <w:lang w:eastAsia="zh-CN"/>
        </w:rPr>
        <w:t>ssai</w:t>
      </w:r>
      <w:r w:rsidRPr="00164490">
        <w:rPr>
          <w:lang w:eastAsia="zh-CN"/>
        </w:rPr>
        <w:t>Ind</w:t>
      </w:r>
      <w:r w:rsidRPr="00164490">
        <w:t>:</w:t>
      </w:r>
    </w:p>
    <w:p w14:paraId="14E1C136" w14:textId="77777777" w:rsidR="0040741D" w:rsidRPr="00164490" w:rsidRDefault="0040741D" w:rsidP="0040741D">
      <w:pPr>
        <w:pStyle w:val="PL"/>
      </w:pPr>
      <w:r w:rsidRPr="00164490">
        <w:t xml:space="preserve">          type: boolean</w:t>
      </w:r>
    </w:p>
    <w:p w14:paraId="33BDF2A9" w14:textId="77777777" w:rsidR="0040741D" w:rsidRPr="00164490" w:rsidRDefault="0040741D" w:rsidP="0040741D">
      <w:pPr>
        <w:pStyle w:val="PL"/>
      </w:pPr>
      <w:r w:rsidRPr="00164490">
        <w:t xml:space="preserve">          default: false</w:t>
      </w:r>
    </w:p>
    <w:p w14:paraId="19130029" w14:textId="77777777" w:rsidR="0040741D" w:rsidRPr="00164490" w:rsidRDefault="0040741D" w:rsidP="0040741D">
      <w:pPr>
        <w:pStyle w:val="PL"/>
      </w:pPr>
      <w:r w:rsidRPr="00164490">
        <w:t xml:space="preserve">        requestedNssai:</w:t>
      </w:r>
    </w:p>
    <w:p w14:paraId="08F9D24E" w14:textId="77777777" w:rsidR="0040741D" w:rsidRPr="00164490" w:rsidRDefault="0040741D" w:rsidP="0040741D">
      <w:pPr>
        <w:pStyle w:val="PL"/>
      </w:pPr>
      <w:r w:rsidRPr="00164490">
        <w:t xml:space="preserve">          type: array</w:t>
      </w:r>
    </w:p>
    <w:p w14:paraId="7305B0A8" w14:textId="77777777" w:rsidR="0040741D" w:rsidRPr="00164490" w:rsidRDefault="0040741D" w:rsidP="0040741D">
      <w:pPr>
        <w:pStyle w:val="PL"/>
      </w:pPr>
      <w:r w:rsidRPr="00164490">
        <w:t xml:space="preserve">          items:</w:t>
      </w:r>
    </w:p>
    <w:p w14:paraId="3C571152" w14:textId="77777777" w:rsidR="0040741D" w:rsidRPr="00164490" w:rsidRDefault="0040741D" w:rsidP="0040741D">
      <w:pPr>
        <w:pStyle w:val="PL"/>
      </w:pPr>
      <w:r w:rsidRPr="00164490">
        <w:t xml:space="preserve">            $ref: 'TS29571_CommonData.yaml#/components/schemas/Snssai'</w:t>
      </w:r>
    </w:p>
    <w:p w14:paraId="73404D07" w14:textId="77777777" w:rsidR="0040741D" w:rsidRPr="00164490" w:rsidRDefault="0040741D" w:rsidP="0040741D">
      <w:pPr>
        <w:pStyle w:val="PL"/>
      </w:pPr>
      <w:r w:rsidRPr="00164490">
        <w:t xml:space="preserve">          minItems: 1</w:t>
      </w:r>
    </w:p>
    <w:p w14:paraId="04D8085F" w14:textId="77777777" w:rsidR="0040741D" w:rsidRPr="00164490" w:rsidRDefault="0040741D" w:rsidP="0040741D">
      <w:pPr>
        <w:pStyle w:val="PL"/>
      </w:pPr>
      <w:r w:rsidRPr="00164490">
        <w:t xml:space="preserve">        mappingOfNssai:</w:t>
      </w:r>
    </w:p>
    <w:p w14:paraId="6EC5DDAE" w14:textId="77777777" w:rsidR="0040741D" w:rsidRPr="00164490" w:rsidRDefault="0040741D" w:rsidP="0040741D">
      <w:pPr>
        <w:pStyle w:val="PL"/>
      </w:pPr>
      <w:r w:rsidRPr="00164490">
        <w:t xml:space="preserve">          type: array</w:t>
      </w:r>
    </w:p>
    <w:p w14:paraId="37D64CC1" w14:textId="77777777" w:rsidR="0040741D" w:rsidRPr="00164490" w:rsidRDefault="0040741D" w:rsidP="0040741D">
      <w:pPr>
        <w:pStyle w:val="PL"/>
      </w:pPr>
      <w:r w:rsidRPr="00164490">
        <w:t xml:space="preserve">          items:</w:t>
      </w:r>
    </w:p>
    <w:p w14:paraId="334B5B5C" w14:textId="77777777" w:rsidR="0040741D" w:rsidRPr="00164490" w:rsidRDefault="0040741D" w:rsidP="0040741D">
      <w:pPr>
        <w:pStyle w:val="PL"/>
      </w:pPr>
      <w:r w:rsidRPr="00164490">
        <w:t xml:space="preserve">            $ref: '#/components/schemas/MappingOfSnssai'</w:t>
      </w:r>
    </w:p>
    <w:p w14:paraId="6CFCAAB1" w14:textId="77777777" w:rsidR="0040741D" w:rsidRPr="00164490" w:rsidRDefault="0040741D" w:rsidP="0040741D">
      <w:pPr>
        <w:pStyle w:val="PL"/>
      </w:pPr>
      <w:r w:rsidRPr="00164490">
        <w:t xml:space="preserve">          minItems: 1</w:t>
      </w:r>
    </w:p>
    <w:p w14:paraId="342D3313" w14:textId="77777777" w:rsidR="0040741D" w:rsidRPr="00164490" w:rsidRDefault="0040741D" w:rsidP="0040741D">
      <w:pPr>
        <w:pStyle w:val="PL"/>
      </w:pPr>
      <w:r w:rsidRPr="00164490">
        <w:t xml:space="preserve">        ueSupNssrgInd:</w:t>
      </w:r>
    </w:p>
    <w:p w14:paraId="450D3399" w14:textId="77777777" w:rsidR="0040741D" w:rsidRPr="00164490" w:rsidRDefault="0040741D" w:rsidP="0040741D">
      <w:pPr>
        <w:pStyle w:val="PL"/>
      </w:pPr>
      <w:r w:rsidRPr="00164490">
        <w:t xml:space="preserve">          type: boolean</w:t>
      </w:r>
    </w:p>
    <w:p w14:paraId="26814A4D" w14:textId="77777777" w:rsidR="0040741D" w:rsidRPr="00164490" w:rsidRDefault="0040741D" w:rsidP="0040741D">
      <w:pPr>
        <w:pStyle w:val="PL"/>
      </w:pPr>
      <w:r w:rsidRPr="00164490">
        <w:t xml:space="preserve">        suppressNssrgInd:</w:t>
      </w:r>
    </w:p>
    <w:p w14:paraId="490C3E05" w14:textId="77777777" w:rsidR="0040741D" w:rsidRPr="00164490" w:rsidRDefault="0040741D" w:rsidP="0040741D">
      <w:pPr>
        <w:pStyle w:val="PL"/>
      </w:pPr>
      <w:r w:rsidRPr="00164490">
        <w:t xml:space="preserve">          type: boolean</w:t>
      </w:r>
    </w:p>
    <w:p w14:paraId="75B41BAE" w14:textId="77777777" w:rsidR="0040741D" w:rsidRPr="00164490" w:rsidRDefault="0040741D" w:rsidP="0040741D">
      <w:pPr>
        <w:pStyle w:val="PL"/>
      </w:pPr>
      <w:r w:rsidRPr="00164490">
        <w:t xml:space="preserve">        </w:t>
      </w:r>
      <w:r w:rsidRPr="00164490">
        <w:rPr>
          <w:lang w:eastAsia="zh-CN"/>
        </w:rPr>
        <w:t>rejectedNssaiRa</w:t>
      </w:r>
      <w:r w:rsidRPr="00164490">
        <w:t>:</w:t>
      </w:r>
    </w:p>
    <w:p w14:paraId="1996E88F" w14:textId="77777777" w:rsidR="0040741D" w:rsidRPr="00164490" w:rsidRDefault="0040741D" w:rsidP="0040741D">
      <w:pPr>
        <w:pStyle w:val="PL"/>
      </w:pPr>
      <w:r w:rsidRPr="00164490">
        <w:t xml:space="preserve">          type: array</w:t>
      </w:r>
    </w:p>
    <w:p w14:paraId="4D6483A6" w14:textId="77777777" w:rsidR="0040741D" w:rsidRPr="00164490" w:rsidRDefault="0040741D" w:rsidP="0040741D">
      <w:pPr>
        <w:pStyle w:val="PL"/>
      </w:pPr>
      <w:r w:rsidRPr="00164490">
        <w:t xml:space="preserve">          items:</w:t>
      </w:r>
    </w:p>
    <w:p w14:paraId="241B5F02" w14:textId="77777777" w:rsidR="0040741D" w:rsidRPr="00164490" w:rsidRDefault="0040741D" w:rsidP="0040741D">
      <w:pPr>
        <w:pStyle w:val="PL"/>
      </w:pPr>
      <w:r w:rsidRPr="00164490">
        <w:t xml:space="preserve">            $ref: 'TS29571_CommonData.yaml#/components/schemas/Snssai'</w:t>
      </w:r>
    </w:p>
    <w:p w14:paraId="49189230" w14:textId="77777777" w:rsidR="0040741D" w:rsidRPr="00164490" w:rsidRDefault="0040741D" w:rsidP="0040741D">
      <w:pPr>
        <w:pStyle w:val="PL"/>
      </w:pPr>
      <w:r w:rsidRPr="00164490">
        <w:t xml:space="preserve">          minItems: 1</w:t>
      </w:r>
    </w:p>
    <w:p w14:paraId="4EAD19B2" w14:textId="77777777" w:rsidR="0040741D" w:rsidRPr="00164490" w:rsidRDefault="0040741D" w:rsidP="0040741D">
      <w:pPr>
        <w:pStyle w:val="PL"/>
      </w:pPr>
      <w:r w:rsidRPr="00164490">
        <w:t xml:space="preserve">        nsagSupported:</w:t>
      </w:r>
    </w:p>
    <w:p w14:paraId="61BFAED5" w14:textId="77777777" w:rsidR="0040741D" w:rsidRPr="00164490" w:rsidRDefault="0040741D" w:rsidP="0040741D">
      <w:pPr>
        <w:pStyle w:val="PL"/>
      </w:pPr>
      <w:r w:rsidRPr="00164490">
        <w:t xml:space="preserve">          type: boolean</w:t>
      </w:r>
    </w:p>
    <w:p w14:paraId="11A3142C" w14:textId="5039070D" w:rsidR="0040741D" w:rsidRDefault="0040741D" w:rsidP="0040741D">
      <w:pPr>
        <w:pStyle w:val="PL"/>
        <w:rPr>
          <w:ins w:id="192" w:author="Huawei-3" w:date="2024-05-15T11:39:00Z"/>
        </w:rPr>
      </w:pPr>
      <w:r w:rsidRPr="00164490">
        <w:t xml:space="preserve">          default: false</w:t>
      </w:r>
    </w:p>
    <w:p w14:paraId="36D066D9" w14:textId="74066699" w:rsidR="00D4567B" w:rsidRDefault="00D4567B" w:rsidP="0040741D">
      <w:pPr>
        <w:pStyle w:val="PL"/>
        <w:rPr>
          <w:ins w:id="193" w:author="Huawei-3" w:date="2024-05-15T11:39:00Z"/>
        </w:rPr>
      </w:pPr>
    </w:p>
    <w:p w14:paraId="349AFEA2" w14:textId="16866102" w:rsidR="00D4567B" w:rsidRDefault="00D4567B" w:rsidP="0040741D">
      <w:pPr>
        <w:pStyle w:val="PL"/>
        <w:rPr>
          <w:ins w:id="194" w:author="Huawei-3" w:date="2024-05-15T17:07:00Z"/>
          <w:lang w:eastAsia="zh-CN"/>
        </w:rPr>
      </w:pPr>
      <w:ins w:id="195" w:author="Huawei-3" w:date="2024-05-15T11:39:00Z">
        <w:r w:rsidRPr="00164490">
          <w:t xml:space="preserve">    </w:t>
        </w:r>
        <w:r w:rsidRPr="00164490">
          <w:rPr>
            <w:lang w:eastAsia="zh-CN"/>
          </w:rPr>
          <w:t>SliceInfoForP</w:t>
        </w:r>
        <w:r>
          <w:rPr>
            <w:lang w:eastAsia="zh-CN"/>
          </w:rPr>
          <w:t>DNConnection:</w:t>
        </w:r>
      </w:ins>
    </w:p>
    <w:p w14:paraId="1AAEC1D3" w14:textId="77777777" w:rsidR="006C6070" w:rsidRPr="00630AB6" w:rsidRDefault="006C6070" w:rsidP="006C6070">
      <w:pPr>
        <w:pStyle w:val="PL"/>
        <w:rPr>
          <w:ins w:id="196" w:author="Huawei-3" w:date="2024-05-15T17:07:00Z"/>
        </w:rPr>
      </w:pPr>
      <w:ins w:id="197" w:author="Huawei-3" w:date="2024-05-15T17:07:00Z">
        <w:r w:rsidRPr="00630AB6">
          <w:t xml:space="preserve">      type: object</w:t>
        </w:r>
      </w:ins>
    </w:p>
    <w:p w14:paraId="3C4450AF" w14:textId="0457DEAF" w:rsidR="006C6070" w:rsidRDefault="006C6070" w:rsidP="0040741D">
      <w:pPr>
        <w:pStyle w:val="PL"/>
        <w:rPr>
          <w:ins w:id="198" w:author="Huawei-3" w:date="2024-05-15T11:39:00Z"/>
          <w:lang w:eastAsia="zh-CN"/>
        </w:rPr>
      </w:pPr>
      <w:ins w:id="199" w:author="Huawei-3" w:date="2024-05-15T17:07:00Z">
        <w:r w:rsidRPr="00630AB6">
          <w:t xml:space="preserve">      properties:</w:t>
        </w:r>
      </w:ins>
    </w:p>
    <w:p w14:paraId="76189DFF" w14:textId="77777777" w:rsidR="00D4567B" w:rsidRPr="00164490" w:rsidRDefault="00D4567B" w:rsidP="00D4567B">
      <w:pPr>
        <w:pStyle w:val="PL"/>
        <w:rPr>
          <w:ins w:id="200" w:author="Huawei-3" w:date="2024-05-15T11:39:00Z"/>
        </w:rPr>
      </w:pPr>
      <w:ins w:id="201" w:author="Huawei-3" w:date="2024-05-15T11:39:00Z">
        <w:r w:rsidRPr="00164490">
          <w:t xml:space="preserve">        sNssaiForMapping:</w:t>
        </w:r>
      </w:ins>
    </w:p>
    <w:p w14:paraId="2972301B" w14:textId="77777777" w:rsidR="00D4567B" w:rsidRPr="00164490" w:rsidRDefault="00D4567B" w:rsidP="00D4567B">
      <w:pPr>
        <w:pStyle w:val="PL"/>
        <w:rPr>
          <w:ins w:id="202" w:author="Huawei-3" w:date="2024-05-15T11:39:00Z"/>
        </w:rPr>
      </w:pPr>
      <w:ins w:id="203" w:author="Huawei-3" w:date="2024-05-15T11:39:00Z">
        <w:r w:rsidRPr="00164490">
          <w:t xml:space="preserve">          type: array</w:t>
        </w:r>
      </w:ins>
    </w:p>
    <w:p w14:paraId="1CAC4803" w14:textId="77777777" w:rsidR="00D4567B" w:rsidRPr="00164490" w:rsidRDefault="00D4567B" w:rsidP="00D4567B">
      <w:pPr>
        <w:pStyle w:val="PL"/>
        <w:rPr>
          <w:ins w:id="204" w:author="Huawei-3" w:date="2024-05-15T11:39:00Z"/>
        </w:rPr>
      </w:pPr>
      <w:ins w:id="205" w:author="Huawei-3" w:date="2024-05-15T11:39:00Z">
        <w:r w:rsidRPr="00164490">
          <w:t xml:space="preserve">          items:</w:t>
        </w:r>
      </w:ins>
    </w:p>
    <w:p w14:paraId="18536A84" w14:textId="77777777" w:rsidR="00D4567B" w:rsidRPr="00164490" w:rsidRDefault="00D4567B" w:rsidP="00D4567B">
      <w:pPr>
        <w:pStyle w:val="PL"/>
        <w:rPr>
          <w:ins w:id="206" w:author="Huawei-3" w:date="2024-05-15T11:39:00Z"/>
        </w:rPr>
      </w:pPr>
      <w:ins w:id="207" w:author="Huawei-3" w:date="2024-05-15T11:39:00Z">
        <w:r w:rsidRPr="00164490">
          <w:t xml:space="preserve">            $ref: 'TS29571_CommonData.yaml#/components/schemas/Snssai'</w:t>
        </w:r>
      </w:ins>
    </w:p>
    <w:p w14:paraId="532A121C" w14:textId="77777777" w:rsidR="00D4567B" w:rsidRPr="00164490" w:rsidRDefault="00D4567B" w:rsidP="00D4567B">
      <w:pPr>
        <w:pStyle w:val="PL"/>
        <w:rPr>
          <w:ins w:id="208" w:author="Huawei-3" w:date="2024-05-15T11:39:00Z"/>
        </w:rPr>
      </w:pPr>
      <w:ins w:id="209" w:author="Huawei-3" w:date="2024-05-15T11:39:00Z">
        <w:r w:rsidRPr="00164490">
          <w:t xml:space="preserve">          minItems: 1</w:t>
        </w:r>
      </w:ins>
    </w:p>
    <w:p w14:paraId="2006A751" w14:textId="77777777" w:rsidR="00D4567B" w:rsidRPr="00164490" w:rsidRDefault="00D4567B" w:rsidP="00D4567B">
      <w:pPr>
        <w:pStyle w:val="PL"/>
        <w:rPr>
          <w:ins w:id="210" w:author="Huawei-3" w:date="2024-05-15T11:42:00Z"/>
        </w:rPr>
      </w:pPr>
      <w:ins w:id="211" w:author="Huawei-3" w:date="2024-05-15T11:42:00Z">
        <w:r w:rsidRPr="00164490">
          <w:t xml:space="preserve">        requestMapping:</w:t>
        </w:r>
      </w:ins>
    </w:p>
    <w:p w14:paraId="33424721" w14:textId="2FEBB839" w:rsidR="00D4567B" w:rsidRDefault="00D4567B" w:rsidP="00D4567B">
      <w:pPr>
        <w:pStyle w:val="PL"/>
        <w:rPr>
          <w:ins w:id="212" w:author="Huawei-3" w:date="2024-05-15T11:43:00Z"/>
        </w:rPr>
      </w:pPr>
      <w:ins w:id="213" w:author="Huawei-3" w:date="2024-05-15T11:42:00Z">
        <w:r w:rsidRPr="00164490">
          <w:t xml:space="preserve">          type: boolean</w:t>
        </w:r>
      </w:ins>
    </w:p>
    <w:p w14:paraId="0918AD2C" w14:textId="77777777" w:rsidR="00D4567B" w:rsidRDefault="00D4567B" w:rsidP="00D4567B">
      <w:pPr>
        <w:pStyle w:val="PL"/>
        <w:rPr>
          <w:ins w:id="214" w:author="Huawei-3" w:date="2024-05-15T11:43:00Z"/>
          <w:lang w:val="en-US"/>
        </w:rPr>
      </w:pPr>
      <w:ins w:id="215" w:author="Huawei-3" w:date="2024-05-15T11:43:00Z">
        <w:r>
          <w:rPr>
            <w:lang w:val="en-US"/>
          </w:rPr>
          <w:t xml:space="preserve">          enum:</w:t>
        </w:r>
      </w:ins>
    </w:p>
    <w:p w14:paraId="01071E0E" w14:textId="12B8194D" w:rsidR="00D4567B" w:rsidRPr="00164490" w:rsidRDefault="00D4567B" w:rsidP="00D4567B">
      <w:pPr>
        <w:pStyle w:val="PL"/>
      </w:pPr>
      <w:ins w:id="216" w:author="Huawei-3" w:date="2024-05-15T11:43:00Z">
        <w:r>
          <w:rPr>
            <w:lang w:val="en-US"/>
          </w:rPr>
          <w:t xml:space="preserve">            - true</w:t>
        </w:r>
      </w:ins>
    </w:p>
    <w:p w14:paraId="724E8E51" w14:textId="40CE9A5B" w:rsidR="0040741D" w:rsidRPr="0040741D" w:rsidRDefault="0040741D" w:rsidP="00A964E3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B4D93" w14:textId="77777777" w:rsidR="002C410C" w:rsidRDefault="002C410C">
      <w:r>
        <w:separator/>
      </w:r>
    </w:p>
  </w:endnote>
  <w:endnote w:type="continuationSeparator" w:id="0">
    <w:p w14:paraId="3C5D42D1" w14:textId="77777777" w:rsidR="002C410C" w:rsidRDefault="002C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56C02" w14:textId="77777777" w:rsidR="002C410C" w:rsidRDefault="002C410C">
      <w:r>
        <w:separator/>
      </w:r>
    </w:p>
  </w:footnote>
  <w:footnote w:type="continuationSeparator" w:id="0">
    <w:p w14:paraId="1E4FD261" w14:textId="77777777" w:rsidR="002C410C" w:rsidRDefault="002C4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D0D7A" w:rsidRDefault="004D0D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D0D7A" w:rsidRDefault="004D0D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D0D7A" w:rsidRDefault="004D0D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D0D7A" w:rsidRDefault="004D0D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5818"/>
    <w:rsid w:val="00076CAF"/>
    <w:rsid w:val="000856DC"/>
    <w:rsid w:val="000A6394"/>
    <w:rsid w:val="000B7FED"/>
    <w:rsid w:val="000C038A"/>
    <w:rsid w:val="000C6598"/>
    <w:rsid w:val="000D44B3"/>
    <w:rsid w:val="000D6ED8"/>
    <w:rsid w:val="000E53E1"/>
    <w:rsid w:val="000E6B89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F5B25"/>
    <w:rsid w:val="00216A15"/>
    <w:rsid w:val="0021763E"/>
    <w:rsid w:val="0024628A"/>
    <w:rsid w:val="0026004D"/>
    <w:rsid w:val="002640DD"/>
    <w:rsid w:val="00275D12"/>
    <w:rsid w:val="00283FF5"/>
    <w:rsid w:val="00284FEB"/>
    <w:rsid w:val="002860C4"/>
    <w:rsid w:val="00294215"/>
    <w:rsid w:val="002A684E"/>
    <w:rsid w:val="002B5741"/>
    <w:rsid w:val="002B6C62"/>
    <w:rsid w:val="002C410C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74DD4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D0D7A"/>
    <w:rsid w:val="004F5419"/>
    <w:rsid w:val="005061C5"/>
    <w:rsid w:val="00511EE6"/>
    <w:rsid w:val="005141D9"/>
    <w:rsid w:val="0051580D"/>
    <w:rsid w:val="005327E7"/>
    <w:rsid w:val="0054334E"/>
    <w:rsid w:val="00547111"/>
    <w:rsid w:val="00585055"/>
    <w:rsid w:val="00592956"/>
    <w:rsid w:val="00592C0E"/>
    <w:rsid w:val="00592D74"/>
    <w:rsid w:val="00596AD6"/>
    <w:rsid w:val="005D3192"/>
    <w:rsid w:val="005D748B"/>
    <w:rsid w:val="005E2C44"/>
    <w:rsid w:val="00617C13"/>
    <w:rsid w:val="00621188"/>
    <w:rsid w:val="006257ED"/>
    <w:rsid w:val="00635E90"/>
    <w:rsid w:val="00653DE4"/>
    <w:rsid w:val="00665C47"/>
    <w:rsid w:val="00687E71"/>
    <w:rsid w:val="00695808"/>
    <w:rsid w:val="006B46FB"/>
    <w:rsid w:val="006C6070"/>
    <w:rsid w:val="006E21FB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77A8"/>
    <w:rsid w:val="007B512A"/>
    <w:rsid w:val="007C2097"/>
    <w:rsid w:val="007C5D01"/>
    <w:rsid w:val="007D6A07"/>
    <w:rsid w:val="007D7E3F"/>
    <w:rsid w:val="007F0A09"/>
    <w:rsid w:val="007F1ECA"/>
    <w:rsid w:val="007F7259"/>
    <w:rsid w:val="008040A8"/>
    <w:rsid w:val="008279FA"/>
    <w:rsid w:val="008626E7"/>
    <w:rsid w:val="00870798"/>
    <w:rsid w:val="00870E1A"/>
    <w:rsid w:val="00870EE7"/>
    <w:rsid w:val="008863B9"/>
    <w:rsid w:val="00896F78"/>
    <w:rsid w:val="008A45A6"/>
    <w:rsid w:val="008D196C"/>
    <w:rsid w:val="008D3CCC"/>
    <w:rsid w:val="008F3789"/>
    <w:rsid w:val="008F686C"/>
    <w:rsid w:val="009039C7"/>
    <w:rsid w:val="009148DE"/>
    <w:rsid w:val="00940317"/>
    <w:rsid w:val="00941E30"/>
    <w:rsid w:val="00963C7D"/>
    <w:rsid w:val="009777D9"/>
    <w:rsid w:val="00991B88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246B6"/>
    <w:rsid w:val="00A418E2"/>
    <w:rsid w:val="00A47E70"/>
    <w:rsid w:val="00A50CF0"/>
    <w:rsid w:val="00A53A87"/>
    <w:rsid w:val="00A71D24"/>
    <w:rsid w:val="00A7671C"/>
    <w:rsid w:val="00A776AA"/>
    <w:rsid w:val="00A964E3"/>
    <w:rsid w:val="00AA1F7D"/>
    <w:rsid w:val="00AA2CBC"/>
    <w:rsid w:val="00AB2439"/>
    <w:rsid w:val="00AB352A"/>
    <w:rsid w:val="00AB7CED"/>
    <w:rsid w:val="00AC5820"/>
    <w:rsid w:val="00AD1CD8"/>
    <w:rsid w:val="00AD450B"/>
    <w:rsid w:val="00AD48F3"/>
    <w:rsid w:val="00B14C62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354"/>
    <w:rsid w:val="00D06D51"/>
    <w:rsid w:val="00D24991"/>
    <w:rsid w:val="00D25FC2"/>
    <w:rsid w:val="00D300DC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321EB"/>
    <w:rsid w:val="00E34898"/>
    <w:rsid w:val="00E40877"/>
    <w:rsid w:val="00E4415E"/>
    <w:rsid w:val="00E7031F"/>
    <w:rsid w:val="00E764ED"/>
    <w:rsid w:val="00E770E4"/>
    <w:rsid w:val="00E9019B"/>
    <w:rsid w:val="00EB09B7"/>
    <w:rsid w:val="00EC3FEE"/>
    <w:rsid w:val="00EE170A"/>
    <w:rsid w:val="00EE7D7C"/>
    <w:rsid w:val="00EF6E78"/>
    <w:rsid w:val="00F13D8F"/>
    <w:rsid w:val="00F16B0E"/>
    <w:rsid w:val="00F173CD"/>
    <w:rsid w:val="00F25D98"/>
    <w:rsid w:val="00F300FB"/>
    <w:rsid w:val="00F451DC"/>
    <w:rsid w:val="00F60EC8"/>
    <w:rsid w:val="00F83E87"/>
    <w:rsid w:val="00F84A17"/>
    <w:rsid w:val="00FB6386"/>
    <w:rsid w:val="00FC7121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AE73F-F4D5-4CB2-A239-1BC2A6019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1194</TotalTime>
  <Pages>11</Pages>
  <Words>3621</Words>
  <Characters>20645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63</cp:revision>
  <cp:lastPrinted>1899-12-31T23:00:00Z</cp:lastPrinted>
  <dcterms:created xsi:type="dcterms:W3CDTF">2024-03-28T07:00:00Z</dcterms:created>
  <dcterms:modified xsi:type="dcterms:W3CDTF">2024-05-17T06:40:00Z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(3)F9Yuv1M/aX1YkWEmge29cPLwmbClHixs8MDkWdLb8VQyuMVJzXQqBCSaFobQClyj5WOVDLGe
QvvCeFaRbOILkbre/ARA2eCbgfR9/hul+la21S+iX5c/HUY1/f1GnCSX12XbVnF2/MkwPj+5
Z8YORTLxduanITxgB6JV/kgGbhod9YbVu7B3gTfpkjg3fhNHBfFdVZf7hna/oWdNceP5sLzg
D2PhoKd9EqfhmdpBLs</vt:lpwstr>
  </property>
  <property fmtid="{D5CDD505-2E9C-101B-9397-08002B2CF9AE}" pid="22" name="_2015_ms_pID_7253431">
    <vt:lpwstr>gxeOU30bPrxvuGzi060DtKaZZlNjZrYBKrPmfNOyMdAlF4mOSq7xnl
LtpychJlPYJdCgXjSK3AJT408tpKwaYzInA69z6sy4KVBUbG/M4prReHU2AcohpcLv6TCgyS
AsnxnuLxwLJRuhWVk/p0JT6fq70Vmgoj3kGusmaFoQqOtsGfOhhJR/lD4bGyfNIdlUv5JZSn
BFZToeBFkdInYUuH+uIqMkY2IE4OOVRN0alR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qA==</vt:lpwstr>
  </property>
</Properties>
</file>